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DF5F0A"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r w:rsidR="005E5AB7">
        <w:fldChar w:fldCharType="begin"/>
      </w:r>
      <w:r w:rsidR="005E5AB7">
        <w:instrText xml:space="preserve"> DOCPROPERTY  MtgSeq  \* MERGEFORMAT </w:instrText>
      </w:r>
      <w:r w:rsidR="005E5AB7">
        <w:fldChar w:fldCharType="separate"/>
      </w:r>
      <w:r w:rsidR="004F0D0A">
        <w:rPr>
          <w:b/>
          <w:noProof/>
          <w:sz w:val="24"/>
        </w:rPr>
        <w:t>90</w:t>
      </w:r>
      <w:r w:rsidR="005E5AB7">
        <w:rPr>
          <w:b/>
          <w:noProof/>
          <w:sz w:val="24"/>
        </w:rPr>
        <w:fldChar w:fldCharType="end"/>
      </w:r>
      <w:r w:rsidR="005E5AB7">
        <w:fldChar w:fldCharType="begin"/>
      </w:r>
      <w:r w:rsidR="005E5AB7">
        <w:instrText xml:space="preserve"> DOCPROPERTY  MtgTitle  \* MERGEFORMAT </w:instrText>
      </w:r>
      <w:r w:rsidR="005E5AB7">
        <w:fldChar w:fldCharType="separate"/>
      </w:r>
      <w:r w:rsidR="004F0D0A">
        <w:rPr>
          <w:b/>
          <w:noProof/>
          <w:sz w:val="24"/>
        </w:rPr>
        <w:t>-e</w:t>
      </w:r>
      <w:r w:rsidR="005E5AB7">
        <w:rPr>
          <w:b/>
          <w:noProof/>
          <w:sz w:val="24"/>
        </w:rPr>
        <w:fldChar w:fldCharType="end"/>
      </w:r>
      <w:r>
        <w:rPr>
          <w:b/>
          <w:i/>
          <w:noProof/>
          <w:sz w:val="28"/>
        </w:rPr>
        <w:tab/>
      </w:r>
      <w:r w:rsidR="005E5AB7">
        <w:fldChar w:fldCharType="begin"/>
      </w:r>
      <w:r w:rsidR="005E5AB7">
        <w:instrText xml:space="preserve"> DOCPROPERTY  Tdoc#  \* MERGEFORMAT </w:instrText>
      </w:r>
      <w:r w:rsidR="005E5AB7">
        <w:fldChar w:fldCharType="separate"/>
      </w:r>
      <w:r w:rsidR="004F0D0A">
        <w:rPr>
          <w:b/>
          <w:i/>
          <w:noProof/>
          <w:sz w:val="28"/>
        </w:rPr>
        <w:t>R5-2103</w:t>
      </w:r>
      <w:r w:rsidR="008C568F">
        <w:rPr>
          <w:b/>
          <w:i/>
          <w:noProof/>
          <w:sz w:val="28"/>
        </w:rPr>
        <w:t>4</w:t>
      </w:r>
      <w:r w:rsidR="00817081">
        <w:rPr>
          <w:b/>
          <w:i/>
          <w:noProof/>
          <w:sz w:val="28"/>
        </w:rPr>
        <w:t>9r1</w:t>
      </w:r>
      <w:r w:rsidR="005E5AB7">
        <w:rPr>
          <w:b/>
          <w:i/>
          <w:noProof/>
          <w:sz w:val="28"/>
        </w:rPr>
        <w:fldChar w:fldCharType="end"/>
      </w:r>
    </w:p>
    <w:p w14:paraId="7CB45193" w14:textId="6F8FE953" w:rsidR="001E41F3" w:rsidRDefault="004F0D0A" w:rsidP="005E2C44">
      <w:pPr>
        <w:pStyle w:val="CRCoverPage"/>
        <w:outlineLvl w:val="0"/>
        <w:rPr>
          <w:b/>
          <w:noProof/>
          <w:sz w:val="24"/>
        </w:rPr>
      </w:pPr>
      <w:r>
        <w:rPr>
          <w:b/>
          <w:noProof/>
          <w:sz w:val="24"/>
        </w:rPr>
        <w:t>Electronic Meeting</w:t>
      </w:r>
      <w:r w:rsidR="001E41F3">
        <w:rPr>
          <w:b/>
          <w:noProof/>
          <w:sz w:val="24"/>
        </w:rPr>
        <w:t xml:space="preserve">, </w:t>
      </w:r>
      <w:r w:rsidR="005E5AB7">
        <w:fldChar w:fldCharType="begin"/>
      </w:r>
      <w:r w:rsidR="005E5AB7">
        <w:instrText xml:space="preserve"> DOCPROPERTY  StartDate  \* MERGEFORMAT </w:instrText>
      </w:r>
      <w:r w:rsidR="005E5AB7">
        <w:fldChar w:fldCharType="separate"/>
      </w:r>
      <w:r>
        <w:rPr>
          <w:b/>
          <w:noProof/>
          <w:sz w:val="24"/>
        </w:rPr>
        <w:t>22</w:t>
      </w:r>
      <w:r w:rsidRPr="004F0D0A">
        <w:rPr>
          <w:b/>
          <w:noProof/>
          <w:sz w:val="24"/>
          <w:vertAlign w:val="superscript"/>
        </w:rPr>
        <w:t>nd</w:t>
      </w:r>
      <w:r>
        <w:rPr>
          <w:b/>
          <w:noProof/>
          <w:sz w:val="24"/>
        </w:rPr>
        <w:t xml:space="preserve"> February</w:t>
      </w:r>
      <w:r w:rsidR="005E5AB7">
        <w:rPr>
          <w:b/>
          <w:noProof/>
          <w:sz w:val="24"/>
        </w:rPr>
        <w:fldChar w:fldCharType="end"/>
      </w:r>
      <w:r w:rsidR="00547111">
        <w:rPr>
          <w:b/>
          <w:noProof/>
          <w:sz w:val="24"/>
        </w:rPr>
        <w:t xml:space="preserve"> </w:t>
      </w:r>
      <w:r>
        <w:rPr>
          <w:b/>
          <w:noProof/>
          <w:sz w:val="24"/>
        </w:rPr>
        <w:t>–</w:t>
      </w:r>
      <w:r w:rsidR="00547111">
        <w:rPr>
          <w:b/>
          <w:noProof/>
          <w:sz w:val="24"/>
        </w:rPr>
        <w:t xml:space="preserve"> </w:t>
      </w:r>
      <w:r w:rsidR="005E5AB7">
        <w:fldChar w:fldCharType="begin"/>
      </w:r>
      <w:r w:rsidR="005E5AB7">
        <w:instrText xml:space="preserve"> DOCPROPERTY  EndDate  \* MERGEFORMAT </w:instrText>
      </w:r>
      <w:r w:rsidR="005E5AB7">
        <w:fldChar w:fldCharType="separate"/>
      </w:r>
      <w:r>
        <w:rPr>
          <w:b/>
          <w:noProof/>
          <w:sz w:val="24"/>
        </w:rPr>
        <w:t>5</w:t>
      </w:r>
      <w:r w:rsidRPr="004F0D0A">
        <w:rPr>
          <w:b/>
          <w:noProof/>
          <w:sz w:val="24"/>
          <w:vertAlign w:val="superscript"/>
        </w:rPr>
        <w:t>th</w:t>
      </w:r>
      <w:r>
        <w:rPr>
          <w:b/>
          <w:noProof/>
          <w:sz w:val="24"/>
        </w:rPr>
        <w:t xml:space="preserve"> March</w:t>
      </w:r>
      <w:r w:rsidR="005E5AB7">
        <w:rPr>
          <w:b/>
          <w:noProof/>
          <w:sz w:val="24"/>
        </w:rPr>
        <w:fldChar w:fldCharType="end"/>
      </w:r>
      <w:r w:rsidR="006D4A0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4904E" w:rsidR="001E41F3" w:rsidRPr="00410371" w:rsidRDefault="005E5AB7" w:rsidP="00E13F3D">
            <w:pPr>
              <w:pStyle w:val="CRCoverPage"/>
              <w:spacing w:after="0"/>
              <w:jc w:val="right"/>
              <w:rPr>
                <w:b/>
                <w:noProof/>
                <w:sz w:val="28"/>
              </w:rPr>
            </w:pPr>
            <w:r>
              <w:fldChar w:fldCharType="begin"/>
            </w:r>
            <w:r>
              <w:instrText xml:space="preserve"> DOCPROPERTY  Spec#  \* MERGEFORMAT </w:instrText>
            </w:r>
            <w:r>
              <w:fldChar w:fldCharType="separate"/>
            </w:r>
            <w:r w:rsidR="00686B0D">
              <w:rPr>
                <w:b/>
                <w:noProof/>
                <w:sz w:val="28"/>
              </w:rPr>
              <w:t>38.5</w:t>
            </w:r>
            <w:r w:rsidR="00A15E8D">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3A7E" w:rsidR="001E41F3" w:rsidRPr="00410371" w:rsidRDefault="005E5AB7" w:rsidP="00547111">
            <w:pPr>
              <w:pStyle w:val="CRCoverPage"/>
              <w:spacing w:after="0"/>
              <w:rPr>
                <w:noProof/>
              </w:rPr>
            </w:pPr>
            <w:r>
              <w:fldChar w:fldCharType="begin"/>
            </w:r>
            <w:r>
              <w:instrText xml:space="preserve"> DOCPROPERTY  Cr#  \* MERGEFORMAT </w:instrText>
            </w:r>
            <w:r>
              <w:fldChar w:fldCharType="separate"/>
            </w:r>
            <w:r w:rsidR="00A15E8D">
              <w:rPr>
                <w:b/>
                <w:noProof/>
                <w:sz w:val="28"/>
              </w:rPr>
              <w:t>169</w:t>
            </w:r>
            <w:r w:rsidR="008C568F">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5E5AB7" w:rsidP="00E13F3D">
            <w:pPr>
              <w:pStyle w:val="CRCoverPage"/>
              <w:spacing w:after="0"/>
              <w:jc w:val="center"/>
              <w:rPr>
                <w:b/>
                <w:noProof/>
              </w:rPr>
            </w:pPr>
            <w:r>
              <w:fldChar w:fldCharType="begin"/>
            </w:r>
            <w:r>
              <w:instrText xml:space="preserve"> DOCPROPERTY  Revision  \* MERGEFORMAT </w:instrText>
            </w:r>
            <w:r>
              <w:fldChar w:fldCharType="separate"/>
            </w:r>
            <w:r w:rsidR="00686B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5E5AB7">
            <w:pPr>
              <w:pStyle w:val="CRCoverPage"/>
              <w:spacing w:after="0"/>
              <w:jc w:val="center"/>
              <w:rPr>
                <w:noProof/>
                <w:sz w:val="28"/>
              </w:rPr>
            </w:pPr>
            <w:r>
              <w:fldChar w:fldCharType="begin"/>
            </w:r>
            <w:r>
              <w:instrText xml:space="preserve"> DOCPROPERTY  Version  \* MERGEFORMAT </w:instrText>
            </w:r>
            <w:r>
              <w:fldChar w:fldCharType="separate"/>
            </w:r>
            <w:r w:rsidR="00686B0D">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274C8" w:rsidR="001E41F3" w:rsidRDefault="005E5AB7">
            <w:pPr>
              <w:pStyle w:val="CRCoverPage"/>
              <w:spacing w:after="0"/>
              <w:ind w:left="100"/>
              <w:rPr>
                <w:noProof/>
              </w:rPr>
            </w:pPr>
            <w:r>
              <w:fldChar w:fldCharType="begin"/>
            </w:r>
            <w:r>
              <w:instrText xml:space="preserve"> DOCPROPERTY  CrTitle  \* MERGEFORMAT </w:instrText>
            </w:r>
            <w:r>
              <w:fldChar w:fldCharType="separate"/>
            </w:r>
            <w:r w:rsidR="00A15E8D">
              <w:t xml:space="preserve"> </w:t>
            </w:r>
            <w:r w:rsidR="00A15E8D" w:rsidRPr="00A15E8D">
              <w:t xml:space="preserve">Addition of </w:t>
            </w:r>
            <w:r w:rsidR="008C568F">
              <w:t>3</w:t>
            </w:r>
            <w:r w:rsidR="00A15E8D" w:rsidRPr="00A15E8D">
              <w:t xml:space="preserve"> band EN-DC Test Frequency </w:t>
            </w:r>
            <w:r w:rsidR="008C568F" w:rsidRPr="008C568F">
              <w:t>DC_1A-8A_n78A, DC_3A-8A_n78A</w:t>
            </w:r>
            <w:r>
              <w:fldChar w:fldCharType="end"/>
            </w:r>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5E5AB7">
            <w:pPr>
              <w:pStyle w:val="CRCoverPage"/>
              <w:spacing w:after="0"/>
              <w:ind w:left="100"/>
              <w:rPr>
                <w:noProof/>
              </w:rPr>
            </w:pPr>
            <w:r>
              <w:fldChar w:fldCharType="begin"/>
            </w:r>
            <w:r>
              <w:instrText xml:space="preserve"> DOCPROPERTY  SourceIfWg  \* MERGEFORMAT </w:instrText>
            </w:r>
            <w:r>
              <w:fldChar w:fldCharType="separate"/>
            </w:r>
            <w:r w:rsidR="00B97610">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5E5AB7" w:rsidP="00547111">
            <w:pPr>
              <w:pStyle w:val="CRCoverPage"/>
              <w:spacing w:after="0"/>
              <w:ind w:left="100"/>
              <w:rPr>
                <w:noProof/>
              </w:rPr>
            </w:pPr>
            <w:r>
              <w:fldChar w:fldCharType="begin"/>
            </w:r>
            <w:r>
              <w:instrText xml:space="preserve"> DOCPROPERTY  SourceIfTsg  \* MERGEFORMAT </w:instrText>
            </w:r>
            <w:r>
              <w:fldChar w:fldCharType="separate"/>
            </w:r>
            <w:r w:rsidR="00B9761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5E5AB7">
            <w:pPr>
              <w:pStyle w:val="CRCoverPage"/>
              <w:spacing w:after="0"/>
              <w:ind w:left="100"/>
              <w:rPr>
                <w:noProof/>
              </w:rPr>
            </w:pPr>
            <w:r>
              <w:fldChar w:fldCharType="begin"/>
            </w:r>
            <w:r>
              <w:instrText xml:space="preserve"> DOCPROPERTY  RelatedWis  \* MERGEFORMAT </w:instrText>
            </w:r>
            <w:r>
              <w:fldChar w:fldCharType="separate"/>
            </w:r>
            <w:r w:rsidR="00B97610" w:rsidRPr="00B97610">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5E5AB7">
            <w:pPr>
              <w:pStyle w:val="CRCoverPage"/>
              <w:spacing w:after="0"/>
              <w:ind w:left="100"/>
              <w:rPr>
                <w:noProof/>
              </w:rPr>
            </w:pPr>
            <w:r>
              <w:fldChar w:fldCharType="begin"/>
            </w:r>
            <w:r>
              <w:instrText xml:space="preserve"> DOCPROPERTY  ResDate  \* MERGEFORMAT </w:instrText>
            </w:r>
            <w:r>
              <w:fldChar w:fldCharType="separate"/>
            </w:r>
            <w:r w:rsidR="00B97610">
              <w:rPr>
                <w:noProof/>
              </w:rPr>
              <w:t>2021-02-04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5E5AB7" w:rsidP="00D24991">
            <w:pPr>
              <w:pStyle w:val="CRCoverPage"/>
              <w:spacing w:after="0"/>
              <w:ind w:left="100" w:right="-609"/>
              <w:rPr>
                <w:b/>
                <w:noProof/>
              </w:rPr>
            </w:pPr>
            <w:r>
              <w:fldChar w:fldCharType="begin"/>
            </w:r>
            <w:r>
              <w:instrText xml:space="preserve"> DOCPROPERTY  Cat  \* MERGEFORMAT </w:instrText>
            </w:r>
            <w:r>
              <w:fldChar w:fldCharType="separate"/>
            </w:r>
            <w:r w:rsidR="00B976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5E5AB7">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97610">
              <w:rPr>
                <w:noProof/>
              </w:rPr>
              <w:t>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DE89D" w:rsidR="001E41F3" w:rsidRPr="003B05B4" w:rsidRDefault="00A15E8D">
            <w:pPr>
              <w:pStyle w:val="CRCoverPage"/>
              <w:spacing w:after="0"/>
              <w:ind w:left="100"/>
              <w:rPr>
                <w:noProof/>
              </w:rPr>
            </w:pPr>
            <w:r>
              <w:t>Test frequency</w:t>
            </w:r>
            <w:r w:rsidR="002974D5">
              <w:t xml:space="preserve"> for </w:t>
            </w:r>
            <w:r w:rsidR="008C568F" w:rsidRPr="008C568F">
              <w:t>DC_1A-8A_n78A, DC_3A-8A_n78A</w:t>
            </w:r>
            <w:r w:rsidR="008C568F">
              <w:rPr>
                <w:rFonts w:cs="Arial"/>
                <w:color w:val="000000"/>
              </w:rPr>
              <w:t xml:space="preserve"> are</w:t>
            </w:r>
            <w:r>
              <w:rPr>
                <w:rFonts w:cs="Arial"/>
                <w:color w:val="000000"/>
              </w:rPr>
              <w:t xml:space="preserve"> missing</w:t>
            </w:r>
            <w:r w:rsidR="003B05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71D00" w:rsidR="002974D5" w:rsidRPr="003B05B4" w:rsidRDefault="00A15E8D" w:rsidP="00A15E8D">
            <w:pPr>
              <w:pStyle w:val="CRCoverPage"/>
              <w:spacing w:after="0"/>
              <w:ind w:left="100"/>
            </w:pPr>
            <w:r>
              <w:t xml:space="preserve">Test frequency for </w:t>
            </w:r>
            <w:r w:rsidR="008C568F" w:rsidRPr="008C568F">
              <w:t>DC_1A-8A_n78A, DC_3A-8A_n78A</w:t>
            </w:r>
            <w:r w:rsidR="008C568F">
              <w:t xml:space="preserve"> </w:t>
            </w:r>
            <w:r w:rsidR="002974D5">
              <w:t>ha</w:t>
            </w:r>
            <w:r w:rsidR="008C568F">
              <w:t>ve</w:t>
            </w:r>
            <w:r w:rsidR="002974D5">
              <w:t xml:space="preserve"> been added to </w:t>
            </w:r>
            <w:r w:rsidRPr="00625324">
              <w:t>Table 4.3.1.4.1.</w:t>
            </w:r>
            <w:r w:rsidR="008C568F">
              <w:t>3</w:t>
            </w:r>
            <w:r w:rsidRPr="00625324">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B19A0" w:rsidR="001E41F3" w:rsidRPr="003B05B4" w:rsidRDefault="001C0E06">
            <w:pPr>
              <w:pStyle w:val="CRCoverPage"/>
              <w:spacing w:after="0"/>
              <w:ind w:left="100"/>
              <w:rPr>
                <w:noProof/>
                <w:lang w:eastAsia="ko-KR"/>
              </w:rPr>
            </w:pPr>
            <w:r>
              <w:rPr>
                <w:noProof/>
                <w:lang w:eastAsia="ko-KR"/>
              </w:rPr>
              <w:t>T</w:t>
            </w:r>
            <w:r w:rsidR="003B05B4">
              <w:rPr>
                <w:noProof/>
                <w:lang w:eastAsia="ko-KR"/>
              </w:rPr>
              <w:t xml:space="preserve">est </w:t>
            </w:r>
            <w:r w:rsidR="002974D5">
              <w:rPr>
                <w:noProof/>
                <w:lang w:eastAsia="ko-KR"/>
              </w:rPr>
              <w:t xml:space="preserve">for </w:t>
            </w:r>
            <w:r w:rsidR="008C568F" w:rsidRPr="008C568F">
              <w:t>DC_1A-8A_n78A, DC_3A-8A_n78A</w:t>
            </w:r>
            <w:r w:rsidR="008C568F">
              <w:rPr>
                <w:noProof/>
                <w:lang w:eastAsia="ko-KR"/>
              </w:rPr>
              <w:t xml:space="preserve"> </w:t>
            </w:r>
            <w:r w:rsidR="003B05B4">
              <w:rPr>
                <w:noProof/>
                <w:lang w:eastAsia="ko-KR"/>
              </w:rPr>
              <w:t xml:space="preserve">will </w:t>
            </w:r>
            <w:r w:rsidR="008C568F">
              <w:rPr>
                <w:noProof/>
                <w:lang w:eastAsia="ko-KR"/>
              </w:rPr>
              <w:t>remain</w:t>
            </w:r>
            <w:r w:rsidR="003A14C1" w:rsidRPr="003B05B4">
              <w:rPr>
                <w:noProof/>
                <w:lang w:eastAsia="ko-KR"/>
              </w:rPr>
              <w:t xml:space="preserve"> </w:t>
            </w:r>
            <w:r>
              <w:rPr>
                <w:noProof/>
                <w:lang w:eastAsia="ko-KR"/>
              </w:rPr>
              <w:t>unable to be tested</w:t>
            </w:r>
            <w:r w:rsidR="002974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EB5C1" w:rsidR="001E41F3" w:rsidRDefault="001C0E06" w:rsidP="003B05B4">
            <w:pPr>
              <w:pStyle w:val="CRCoverPage"/>
              <w:spacing w:after="0"/>
              <w:ind w:left="100"/>
              <w:rPr>
                <w:noProof/>
              </w:rPr>
            </w:pPr>
            <w:r w:rsidRPr="001C0E06">
              <w:rPr>
                <w:noProof/>
              </w:rPr>
              <w:t>4.3.1.4.1.</w:t>
            </w:r>
            <w:r w:rsidR="008C568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4D6CC" w14:textId="77777777" w:rsidR="006D4A00" w:rsidRDefault="006D4A00" w:rsidP="006D4A00">
            <w:pPr>
              <w:pStyle w:val="CRCoverPage"/>
              <w:spacing w:after="0"/>
              <w:ind w:left="100"/>
              <w:rPr>
                <w:noProof/>
                <w:lang w:eastAsia="ko-KR"/>
              </w:rPr>
            </w:pPr>
            <w:r>
              <w:rPr>
                <w:rFonts w:hint="eastAsia"/>
                <w:noProof/>
                <w:lang w:eastAsia="ko-KR"/>
              </w:rPr>
              <w:t>r</w:t>
            </w:r>
            <w:r>
              <w:rPr>
                <w:noProof/>
                <w:lang w:eastAsia="ko-KR"/>
              </w:rPr>
              <w:t xml:space="preserve">1 </w:t>
            </w:r>
            <w:r>
              <w:rPr>
                <w:rFonts w:hint="eastAsia"/>
                <w:noProof/>
                <w:lang w:eastAsia="ko-KR"/>
              </w:rPr>
              <w:t>i</w:t>
            </w:r>
            <w:r>
              <w:rPr>
                <w:noProof/>
                <w:lang w:eastAsia="ko-KR"/>
              </w:rPr>
              <w:t>ncludes:</w:t>
            </w:r>
          </w:p>
          <w:p w14:paraId="5F554420" w14:textId="77777777" w:rsidR="006D4A00" w:rsidRDefault="006D4A00" w:rsidP="006D4A00">
            <w:pPr>
              <w:pStyle w:val="CRCoverPage"/>
              <w:numPr>
                <w:ilvl w:val="0"/>
                <w:numId w:val="21"/>
              </w:numPr>
              <w:spacing w:after="0"/>
              <w:rPr>
                <w:noProof/>
                <w:lang w:eastAsia="ko-KR"/>
              </w:rPr>
            </w:pPr>
            <w:r>
              <w:rPr>
                <w:noProof/>
                <w:lang w:eastAsia="ko-KR"/>
              </w:rPr>
              <w:t>removing brackets on CR Title</w:t>
            </w:r>
          </w:p>
          <w:p w14:paraId="6ACA4173" w14:textId="59A7216D" w:rsidR="008863B9" w:rsidRDefault="006D4A00" w:rsidP="006D4A00">
            <w:pPr>
              <w:pStyle w:val="CRCoverPage"/>
              <w:numPr>
                <w:ilvl w:val="0"/>
                <w:numId w:val="21"/>
              </w:numPr>
              <w:spacing w:after="0"/>
              <w:rPr>
                <w:noProof/>
                <w:lang w:eastAsia="ko-KR"/>
              </w:rPr>
            </w:pPr>
            <w:r>
              <w:rPr>
                <w:rFonts w:hint="eastAsia"/>
                <w:noProof/>
                <w:lang w:eastAsia="ko-KR"/>
              </w:rPr>
              <w:t>a</w:t>
            </w:r>
            <w:r>
              <w:rPr>
                <w:noProof/>
                <w:lang w:eastAsia="ko-KR"/>
              </w:rPr>
              <w:t>dding year on</w:t>
            </w:r>
            <w:r>
              <w:rPr>
                <w:noProof/>
                <w:lang w:eastAsia="ko-KR"/>
              </w:rPr>
              <w:t xml:space="preserve"> CR</w:t>
            </w:r>
            <w:r>
              <w:rPr>
                <w:noProof/>
                <w:lang w:eastAsia="ko-KR"/>
              </w:rPr>
              <w:t xml:space="preserve"> header</w:t>
            </w:r>
          </w:p>
        </w:tc>
      </w:tr>
    </w:tbl>
    <w:p w14:paraId="51DA04C2" w14:textId="77777777" w:rsidR="00E01FF9" w:rsidRDefault="00E01FF9" w:rsidP="00957658">
      <w:pPr>
        <w:rPr>
          <w:rFonts w:ascii="Arial" w:hAnsi="Arial" w:cs="Arial"/>
          <w:color w:val="FF0000"/>
          <w:sz w:val="36"/>
        </w:rPr>
        <w:sectPr w:rsidR="00E01F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Hlk63330605"/>
    </w:p>
    <w:p w14:paraId="7AD6CE7B" w14:textId="3340A3D6" w:rsidR="00957658" w:rsidRPr="009B1A57" w:rsidRDefault="00957658" w:rsidP="00957658">
      <w:pPr>
        <w:rPr>
          <w:rFonts w:ascii="Arial" w:hAnsi="Arial" w:cs="Arial"/>
          <w:lang w:eastAsia="ja-JP"/>
        </w:rPr>
      </w:pPr>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7574B80D" w14:textId="77777777" w:rsidR="00E01FF9" w:rsidRPr="00625324" w:rsidRDefault="00E01FF9" w:rsidP="00E01FF9">
      <w:pPr>
        <w:pStyle w:val="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625324">
        <w:lastRenderedPageBreak/>
        <w:t>4.3.1.4.1.3</w:t>
      </w:r>
      <w:r w:rsidRPr="00625324">
        <w:tab/>
        <w:t>Inter-band EN-DC configurations within FR1 (three bands)</w:t>
      </w:r>
      <w:bookmarkEnd w:id="2"/>
      <w:bookmarkEnd w:id="3"/>
      <w:bookmarkEnd w:id="4"/>
      <w:bookmarkEnd w:id="5"/>
      <w:bookmarkEnd w:id="6"/>
      <w:bookmarkEnd w:id="7"/>
      <w:bookmarkEnd w:id="8"/>
      <w:bookmarkEnd w:id="9"/>
    </w:p>
    <w:p w14:paraId="19C5D09F" w14:textId="77777777" w:rsidR="00E01FF9" w:rsidRPr="00625324" w:rsidRDefault="00E01FF9" w:rsidP="00E01FF9">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E01FF9" w:rsidRPr="00625324" w14:paraId="697059E0" w14:textId="77777777" w:rsidTr="0071770D">
        <w:trPr>
          <w:trHeight w:val="47"/>
          <w:tblHeader/>
        </w:trPr>
        <w:tc>
          <w:tcPr>
            <w:tcW w:w="1985" w:type="dxa"/>
            <w:shd w:val="clear" w:color="auto" w:fill="auto"/>
            <w:vAlign w:val="center"/>
            <w:hideMark/>
          </w:tcPr>
          <w:p w14:paraId="54E12E04" w14:textId="77777777" w:rsidR="00E01FF9" w:rsidRPr="00625324" w:rsidRDefault="00E01FF9" w:rsidP="0071770D">
            <w:pPr>
              <w:pStyle w:val="TAH"/>
              <w:rPr>
                <w:lang w:eastAsia="fi-FI"/>
              </w:rPr>
            </w:pPr>
            <w:r w:rsidRPr="00625324">
              <w:rPr>
                <w:lang w:eastAsia="fi-FI"/>
              </w:rPr>
              <w:lastRenderedPageBreak/>
              <w:t>EN-DC</w:t>
            </w:r>
          </w:p>
          <w:p w14:paraId="5DAF2984" w14:textId="77777777" w:rsidR="00E01FF9" w:rsidRPr="00625324" w:rsidRDefault="00E01FF9" w:rsidP="0071770D">
            <w:pPr>
              <w:pStyle w:val="TAH"/>
              <w:rPr>
                <w:lang w:eastAsia="fi-FI"/>
              </w:rPr>
            </w:pPr>
            <w:r w:rsidRPr="00625324">
              <w:rPr>
                <w:lang w:eastAsia="fi-FI"/>
              </w:rPr>
              <w:t>configuration</w:t>
            </w:r>
          </w:p>
        </w:tc>
        <w:tc>
          <w:tcPr>
            <w:tcW w:w="1701" w:type="dxa"/>
            <w:vAlign w:val="center"/>
          </w:tcPr>
          <w:p w14:paraId="23D89388" w14:textId="77777777" w:rsidR="00E01FF9" w:rsidRPr="00625324" w:rsidRDefault="00E01FF9" w:rsidP="0071770D">
            <w:pPr>
              <w:pStyle w:val="TAH"/>
              <w:rPr>
                <w:lang w:eastAsia="fi-FI"/>
              </w:rPr>
            </w:pPr>
            <w:r w:rsidRPr="00625324">
              <w:rPr>
                <w:lang w:eastAsia="fi-FI"/>
              </w:rPr>
              <w:t>Uplink EN-DC</w:t>
            </w:r>
          </w:p>
          <w:p w14:paraId="46A0956F" w14:textId="77777777" w:rsidR="00E01FF9" w:rsidRPr="00625324" w:rsidDel="00C35823" w:rsidRDefault="00E01FF9" w:rsidP="0071770D">
            <w:pPr>
              <w:pStyle w:val="TAH"/>
              <w:rPr>
                <w:lang w:eastAsia="fi-FI"/>
              </w:rPr>
            </w:pPr>
            <w:r w:rsidRPr="00625324">
              <w:rPr>
                <w:lang w:eastAsia="fi-FI"/>
              </w:rPr>
              <w:t>Configuration</w:t>
            </w:r>
          </w:p>
        </w:tc>
        <w:tc>
          <w:tcPr>
            <w:tcW w:w="1418" w:type="dxa"/>
            <w:shd w:val="clear" w:color="auto" w:fill="auto"/>
            <w:vAlign w:val="center"/>
            <w:hideMark/>
          </w:tcPr>
          <w:p w14:paraId="199192AD" w14:textId="77777777" w:rsidR="00E01FF9" w:rsidRPr="00625324" w:rsidRDefault="00E01FF9" w:rsidP="0071770D">
            <w:pPr>
              <w:pStyle w:val="TAH"/>
              <w:rPr>
                <w:lang w:eastAsia="fi-FI"/>
              </w:rPr>
            </w:pPr>
            <w:r w:rsidRPr="00625324">
              <w:rPr>
                <w:lang w:eastAsia="fi-FI"/>
              </w:rPr>
              <w:t>EN-DC E-UTRA downlink configuration</w:t>
            </w:r>
          </w:p>
        </w:tc>
        <w:tc>
          <w:tcPr>
            <w:tcW w:w="1418" w:type="dxa"/>
            <w:vAlign w:val="center"/>
          </w:tcPr>
          <w:p w14:paraId="00B4B80A" w14:textId="77777777" w:rsidR="00E01FF9" w:rsidRPr="00625324" w:rsidRDefault="00E01FF9" w:rsidP="0071770D">
            <w:pPr>
              <w:pStyle w:val="TAH"/>
              <w:rPr>
                <w:rFonts w:cs="Arial"/>
                <w:bCs/>
                <w:szCs w:val="18"/>
                <w:lang w:eastAsia="fi-FI"/>
              </w:rPr>
            </w:pPr>
            <w:r w:rsidRPr="00625324">
              <w:rPr>
                <w:lang w:eastAsia="fi-FI"/>
              </w:rPr>
              <w:t>EN-DC NR downlink configuration</w:t>
            </w:r>
          </w:p>
        </w:tc>
        <w:tc>
          <w:tcPr>
            <w:tcW w:w="1418" w:type="dxa"/>
            <w:vAlign w:val="center"/>
          </w:tcPr>
          <w:p w14:paraId="30050C29" w14:textId="77777777" w:rsidR="00E01FF9" w:rsidRPr="00625324" w:rsidRDefault="00E01FF9" w:rsidP="0071770D">
            <w:pPr>
              <w:pStyle w:val="TAH"/>
              <w:rPr>
                <w:lang w:eastAsia="fi-FI"/>
              </w:rPr>
            </w:pPr>
            <w:r w:rsidRPr="00625324">
              <w:rPr>
                <w:lang w:eastAsia="fi-FI"/>
              </w:rPr>
              <w:t>EN-DC E-UTRA uplink configuration</w:t>
            </w:r>
          </w:p>
        </w:tc>
        <w:tc>
          <w:tcPr>
            <w:tcW w:w="1418" w:type="dxa"/>
            <w:vAlign w:val="center"/>
          </w:tcPr>
          <w:p w14:paraId="4CB04109" w14:textId="77777777" w:rsidR="00E01FF9" w:rsidRPr="00625324" w:rsidRDefault="00E01FF9" w:rsidP="0071770D">
            <w:pPr>
              <w:pStyle w:val="TAH"/>
              <w:rPr>
                <w:lang w:eastAsia="fi-FI"/>
              </w:rPr>
            </w:pPr>
            <w:r w:rsidRPr="00625324">
              <w:rPr>
                <w:lang w:eastAsia="fi-FI"/>
              </w:rPr>
              <w:t>EN-DC NR uplink configuration</w:t>
            </w:r>
          </w:p>
        </w:tc>
        <w:tc>
          <w:tcPr>
            <w:tcW w:w="1418" w:type="dxa"/>
          </w:tcPr>
          <w:p w14:paraId="20BBC7D5" w14:textId="77777777" w:rsidR="00E01FF9" w:rsidRPr="00625324" w:rsidRDefault="00E01FF9" w:rsidP="0071770D">
            <w:pPr>
              <w:pStyle w:val="TAH"/>
              <w:rPr>
                <w:lang w:eastAsia="fi-FI"/>
              </w:rPr>
            </w:pPr>
            <w:r w:rsidRPr="00625324">
              <w:rPr>
                <w:lang w:eastAsia="fi-FI"/>
              </w:rPr>
              <w:t>Applicable for protocol testing</w:t>
            </w:r>
          </w:p>
          <w:p w14:paraId="5EEDF22C" w14:textId="77777777" w:rsidR="00E01FF9" w:rsidRPr="00625324" w:rsidRDefault="00E01FF9" w:rsidP="0071770D">
            <w:pPr>
              <w:pStyle w:val="TAH"/>
              <w:rPr>
                <w:lang w:eastAsia="fi-FI"/>
              </w:rPr>
            </w:pPr>
            <w:r w:rsidRPr="00625324">
              <w:rPr>
                <w:lang w:eastAsia="fi-FI"/>
              </w:rPr>
              <w:t>(Note 1)</w:t>
            </w:r>
          </w:p>
        </w:tc>
      </w:tr>
      <w:tr w:rsidR="00E01FF9" w:rsidRPr="00625324" w14:paraId="03B62468" w14:textId="77777777" w:rsidTr="0071770D">
        <w:trPr>
          <w:trHeight w:val="47"/>
        </w:trPr>
        <w:tc>
          <w:tcPr>
            <w:tcW w:w="1985" w:type="dxa"/>
            <w:tcBorders>
              <w:bottom w:val="nil"/>
            </w:tcBorders>
            <w:shd w:val="clear" w:color="auto" w:fill="auto"/>
          </w:tcPr>
          <w:p w14:paraId="1634C2B1" w14:textId="77777777" w:rsidR="00E01FF9" w:rsidRPr="00625324" w:rsidRDefault="00E01FF9" w:rsidP="0071770D">
            <w:pPr>
              <w:pStyle w:val="TAC"/>
              <w:rPr>
                <w:lang w:eastAsia="fi-FI"/>
              </w:rPr>
            </w:pPr>
            <w:r w:rsidRPr="00625324">
              <w:t>DC_1A-3A_n28A</w:t>
            </w:r>
          </w:p>
        </w:tc>
        <w:tc>
          <w:tcPr>
            <w:tcW w:w="1701" w:type="dxa"/>
          </w:tcPr>
          <w:p w14:paraId="011DAB64" w14:textId="77777777" w:rsidR="00E01FF9" w:rsidRPr="00625324" w:rsidRDefault="00E01FF9" w:rsidP="0071770D">
            <w:pPr>
              <w:pStyle w:val="TAC"/>
              <w:rPr>
                <w:lang w:eastAsia="fi-FI"/>
              </w:rPr>
            </w:pPr>
            <w:r w:rsidRPr="00625324">
              <w:t>DC_1A_n28A</w:t>
            </w:r>
          </w:p>
        </w:tc>
        <w:tc>
          <w:tcPr>
            <w:tcW w:w="1418" w:type="dxa"/>
            <w:shd w:val="clear" w:color="auto" w:fill="auto"/>
          </w:tcPr>
          <w:p w14:paraId="6A44B972" w14:textId="77777777" w:rsidR="00E01FF9" w:rsidRPr="00625324" w:rsidRDefault="00E01FF9" w:rsidP="0071770D">
            <w:pPr>
              <w:pStyle w:val="TAC"/>
              <w:rPr>
                <w:lang w:eastAsia="fi-FI"/>
              </w:rPr>
            </w:pPr>
            <w:r w:rsidRPr="00625324">
              <w:t>CA_1A-3A</w:t>
            </w:r>
          </w:p>
        </w:tc>
        <w:tc>
          <w:tcPr>
            <w:tcW w:w="1418" w:type="dxa"/>
          </w:tcPr>
          <w:p w14:paraId="698B4B5D" w14:textId="77777777" w:rsidR="00E01FF9" w:rsidRPr="00625324" w:rsidRDefault="00E01FF9" w:rsidP="0071770D">
            <w:pPr>
              <w:pStyle w:val="TAC"/>
              <w:rPr>
                <w:lang w:eastAsia="fi-FI"/>
              </w:rPr>
            </w:pPr>
            <w:r w:rsidRPr="00625324">
              <w:t>n28A</w:t>
            </w:r>
          </w:p>
        </w:tc>
        <w:tc>
          <w:tcPr>
            <w:tcW w:w="1418" w:type="dxa"/>
          </w:tcPr>
          <w:p w14:paraId="1FD72B3E" w14:textId="77777777" w:rsidR="00E01FF9" w:rsidRPr="00625324" w:rsidRDefault="00E01FF9" w:rsidP="0071770D">
            <w:pPr>
              <w:pStyle w:val="TAC"/>
            </w:pPr>
            <w:r w:rsidRPr="00625324">
              <w:t>1A</w:t>
            </w:r>
          </w:p>
        </w:tc>
        <w:tc>
          <w:tcPr>
            <w:tcW w:w="1418" w:type="dxa"/>
          </w:tcPr>
          <w:p w14:paraId="1CA2B80D" w14:textId="77777777" w:rsidR="00E01FF9" w:rsidRPr="00625324" w:rsidRDefault="00E01FF9" w:rsidP="0071770D">
            <w:pPr>
              <w:pStyle w:val="TAC"/>
            </w:pPr>
            <w:r w:rsidRPr="00625324">
              <w:t>n28A</w:t>
            </w:r>
          </w:p>
        </w:tc>
        <w:tc>
          <w:tcPr>
            <w:tcW w:w="1418" w:type="dxa"/>
          </w:tcPr>
          <w:p w14:paraId="297B8BFD" w14:textId="77777777" w:rsidR="00E01FF9" w:rsidRPr="00625324" w:rsidRDefault="00E01FF9" w:rsidP="0071770D">
            <w:pPr>
              <w:pStyle w:val="TAC"/>
            </w:pPr>
            <w:r w:rsidRPr="00625324">
              <w:t>No</w:t>
            </w:r>
          </w:p>
        </w:tc>
      </w:tr>
      <w:tr w:rsidR="00E01FF9" w:rsidRPr="00625324" w14:paraId="75C5330D" w14:textId="77777777" w:rsidTr="0071770D">
        <w:trPr>
          <w:trHeight w:val="47"/>
        </w:trPr>
        <w:tc>
          <w:tcPr>
            <w:tcW w:w="1985" w:type="dxa"/>
            <w:tcBorders>
              <w:top w:val="nil"/>
              <w:bottom w:val="single" w:sz="4" w:space="0" w:color="auto"/>
            </w:tcBorders>
            <w:shd w:val="clear" w:color="auto" w:fill="auto"/>
          </w:tcPr>
          <w:p w14:paraId="7D9F65CC" w14:textId="77777777" w:rsidR="00E01FF9" w:rsidRPr="00625324" w:rsidRDefault="00E01FF9" w:rsidP="0071770D">
            <w:pPr>
              <w:pStyle w:val="TAC"/>
              <w:rPr>
                <w:lang w:eastAsia="fi-FI"/>
              </w:rPr>
            </w:pPr>
          </w:p>
        </w:tc>
        <w:tc>
          <w:tcPr>
            <w:tcW w:w="1701" w:type="dxa"/>
          </w:tcPr>
          <w:p w14:paraId="67112FE7" w14:textId="77777777" w:rsidR="00E01FF9" w:rsidRPr="00625324" w:rsidRDefault="00E01FF9" w:rsidP="0071770D">
            <w:pPr>
              <w:pStyle w:val="TAC"/>
              <w:rPr>
                <w:lang w:eastAsia="fi-FI"/>
              </w:rPr>
            </w:pPr>
            <w:r w:rsidRPr="00625324">
              <w:t>DC_3A_n28A</w:t>
            </w:r>
          </w:p>
        </w:tc>
        <w:tc>
          <w:tcPr>
            <w:tcW w:w="1418" w:type="dxa"/>
            <w:shd w:val="clear" w:color="auto" w:fill="auto"/>
          </w:tcPr>
          <w:p w14:paraId="1967A73B" w14:textId="77777777" w:rsidR="00E01FF9" w:rsidRPr="00625324" w:rsidRDefault="00E01FF9" w:rsidP="0071770D">
            <w:pPr>
              <w:pStyle w:val="TAC"/>
              <w:rPr>
                <w:lang w:eastAsia="fi-FI"/>
              </w:rPr>
            </w:pPr>
            <w:r w:rsidRPr="00625324">
              <w:t>CA_1A-3A</w:t>
            </w:r>
          </w:p>
        </w:tc>
        <w:tc>
          <w:tcPr>
            <w:tcW w:w="1418" w:type="dxa"/>
          </w:tcPr>
          <w:p w14:paraId="38875501" w14:textId="77777777" w:rsidR="00E01FF9" w:rsidRPr="00625324" w:rsidRDefault="00E01FF9" w:rsidP="0071770D">
            <w:pPr>
              <w:pStyle w:val="TAC"/>
              <w:rPr>
                <w:lang w:eastAsia="fi-FI"/>
              </w:rPr>
            </w:pPr>
            <w:r w:rsidRPr="00625324">
              <w:t>n28A</w:t>
            </w:r>
          </w:p>
        </w:tc>
        <w:tc>
          <w:tcPr>
            <w:tcW w:w="1418" w:type="dxa"/>
          </w:tcPr>
          <w:p w14:paraId="3AD4E7A6" w14:textId="77777777" w:rsidR="00E01FF9" w:rsidRPr="00625324" w:rsidRDefault="00E01FF9" w:rsidP="0071770D">
            <w:pPr>
              <w:pStyle w:val="TAC"/>
            </w:pPr>
            <w:r w:rsidRPr="00625324">
              <w:t>3A</w:t>
            </w:r>
          </w:p>
        </w:tc>
        <w:tc>
          <w:tcPr>
            <w:tcW w:w="1418" w:type="dxa"/>
          </w:tcPr>
          <w:p w14:paraId="14C78E72" w14:textId="77777777" w:rsidR="00E01FF9" w:rsidRPr="00625324" w:rsidRDefault="00E01FF9" w:rsidP="0071770D">
            <w:pPr>
              <w:pStyle w:val="TAC"/>
            </w:pPr>
            <w:r w:rsidRPr="00625324">
              <w:t>n28A</w:t>
            </w:r>
          </w:p>
        </w:tc>
        <w:tc>
          <w:tcPr>
            <w:tcW w:w="1418" w:type="dxa"/>
          </w:tcPr>
          <w:p w14:paraId="46B0554D" w14:textId="77777777" w:rsidR="00E01FF9" w:rsidRPr="00625324" w:rsidRDefault="00E01FF9" w:rsidP="0071770D">
            <w:pPr>
              <w:pStyle w:val="TAC"/>
            </w:pPr>
            <w:r w:rsidRPr="00625324">
              <w:t>No</w:t>
            </w:r>
          </w:p>
        </w:tc>
      </w:tr>
      <w:tr w:rsidR="00E01FF9" w:rsidRPr="00625324" w14:paraId="571B6116" w14:textId="77777777" w:rsidTr="0071770D">
        <w:trPr>
          <w:trHeight w:val="47"/>
        </w:trPr>
        <w:tc>
          <w:tcPr>
            <w:tcW w:w="1985" w:type="dxa"/>
            <w:tcBorders>
              <w:bottom w:val="nil"/>
            </w:tcBorders>
            <w:shd w:val="clear" w:color="auto" w:fill="auto"/>
          </w:tcPr>
          <w:p w14:paraId="29446FE3" w14:textId="77777777" w:rsidR="00E01FF9" w:rsidRPr="00625324" w:rsidRDefault="00E01FF9" w:rsidP="0071770D">
            <w:pPr>
              <w:pStyle w:val="TAC"/>
              <w:rPr>
                <w:lang w:eastAsia="fi-FI"/>
              </w:rPr>
            </w:pPr>
            <w:r w:rsidRPr="00625324">
              <w:t>DC_1A-3A_n78A</w:t>
            </w:r>
          </w:p>
        </w:tc>
        <w:tc>
          <w:tcPr>
            <w:tcW w:w="1701" w:type="dxa"/>
          </w:tcPr>
          <w:p w14:paraId="41851C2D" w14:textId="77777777" w:rsidR="00E01FF9" w:rsidRPr="00625324" w:rsidRDefault="00E01FF9" w:rsidP="0071770D">
            <w:pPr>
              <w:pStyle w:val="TAC"/>
              <w:rPr>
                <w:lang w:eastAsia="fi-FI"/>
              </w:rPr>
            </w:pPr>
            <w:r w:rsidRPr="00625324">
              <w:t>DC_1A_n78A</w:t>
            </w:r>
          </w:p>
        </w:tc>
        <w:tc>
          <w:tcPr>
            <w:tcW w:w="1418" w:type="dxa"/>
            <w:shd w:val="clear" w:color="auto" w:fill="auto"/>
          </w:tcPr>
          <w:p w14:paraId="2A96B37B" w14:textId="77777777" w:rsidR="00E01FF9" w:rsidRPr="00625324" w:rsidRDefault="00E01FF9" w:rsidP="0071770D">
            <w:pPr>
              <w:pStyle w:val="TAC"/>
              <w:rPr>
                <w:lang w:eastAsia="fi-FI"/>
              </w:rPr>
            </w:pPr>
            <w:r w:rsidRPr="00625324">
              <w:t>CA_1A-3A</w:t>
            </w:r>
          </w:p>
        </w:tc>
        <w:tc>
          <w:tcPr>
            <w:tcW w:w="1418" w:type="dxa"/>
          </w:tcPr>
          <w:p w14:paraId="727033F2" w14:textId="77777777" w:rsidR="00E01FF9" w:rsidRPr="00625324" w:rsidRDefault="00E01FF9" w:rsidP="0071770D">
            <w:pPr>
              <w:pStyle w:val="TAC"/>
              <w:rPr>
                <w:lang w:eastAsia="fi-FI"/>
              </w:rPr>
            </w:pPr>
            <w:r w:rsidRPr="00625324">
              <w:t>n78A</w:t>
            </w:r>
          </w:p>
        </w:tc>
        <w:tc>
          <w:tcPr>
            <w:tcW w:w="1418" w:type="dxa"/>
          </w:tcPr>
          <w:p w14:paraId="5585C8F1" w14:textId="77777777" w:rsidR="00E01FF9" w:rsidRPr="00625324" w:rsidRDefault="00E01FF9" w:rsidP="0071770D">
            <w:pPr>
              <w:pStyle w:val="TAC"/>
            </w:pPr>
            <w:r w:rsidRPr="00625324">
              <w:t>1A</w:t>
            </w:r>
          </w:p>
        </w:tc>
        <w:tc>
          <w:tcPr>
            <w:tcW w:w="1418" w:type="dxa"/>
          </w:tcPr>
          <w:p w14:paraId="087AB379" w14:textId="77777777" w:rsidR="00E01FF9" w:rsidRPr="00625324" w:rsidRDefault="00E01FF9" w:rsidP="0071770D">
            <w:pPr>
              <w:pStyle w:val="TAC"/>
            </w:pPr>
            <w:r w:rsidRPr="00625324">
              <w:t>n78A</w:t>
            </w:r>
          </w:p>
        </w:tc>
        <w:tc>
          <w:tcPr>
            <w:tcW w:w="1418" w:type="dxa"/>
          </w:tcPr>
          <w:p w14:paraId="6643EE57" w14:textId="77777777" w:rsidR="00E01FF9" w:rsidRPr="00625324" w:rsidRDefault="00E01FF9" w:rsidP="0071770D">
            <w:pPr>
              <w:pStyle w:val="TAC"/>
            </w:pPr>
            <w:r w:rsidRPr="00625324">
              <w:t>No</w:t>
            </w:r>
          </w:p>
        </w:tc>
      </w:tr>
      <w:tr w:rsidR="00E01FF9" w:rsidRPr="00625324" w14:paraId="655BC47F" w14:textId="77777777" w:rsidTr="0071770D">
        <w:trPr>
          <w:trHeight w:val="47"/>
        </w:trPr>
        <w:tc>
          <w:tcPr>
            <w:tcW w:w="1985" w:type="dxa"/>
            <w:tcBorders>
              <w:top w:val="nil"/>
              <w:bottom w:val="single" w:sz="4" w:space="0" w:color="auto"/>
            </w:tcBorders>
            <w:shd w:val="clear" w:color="auto" w:fill="auto"/>
          </w:tcPr>
          <w:p w14:paraId="50686EE5" w14:textId="77777777" w:rsidR="00E01FF9" w:rsidRPr="00625324" w:rsidRDefault="00E01FF9" w:rsidP="0071770D">
            <w:pPr>
              <w:pStyle w:val="TAC"/>
              <w:rPr>
                <w:lang w:eastAsia="fi-FI"/>
              </w:rPr>
            </w:pPr>
          </w:p>
        </w:tc>
        <w:tc>
          <w:tcPr>
            <w:tcW w:w="1701" w:type="dxa"/>
          </w:tcPr>
          <w:p w14:paraId="5173223B" w14:textId="77777777" w:rsidR="00E01FF9" w:rsidRPr="00625324" w:rsidRDefault="00E01FF9" w:rsidP="0071770D">
            <w:pPr>
              <w:pStyle w:val="TAC"/>
              <w:rPr>
                <w:lang w:eastAsia="fi-FI"/>
              </w:rPr>
            </w:pPr>
            <w:r w:rsidRPr="00625324">
              <w:t>DC_3A_n78A</w:t>
            </w:r>
          </w:p>
        </w:tc>
        <w:tc>
          <w:tcPr>
            <w:tcW w:w="1418" w:type="dxa"/>
            <w:shd w:val="clear" w:color="auto" w:fill="auto"/>
          </w:tcPr>
          <w:p w14:paraId="48F4FF82" w14:textId="77777777" w:rsidR="00E01FF9" w:rsidRPr="00625324" w:rsidRDefault="00E01FF9" w:rsidP="0071770D">
            <w:pPr>
              <w:pStyle w:val="TAC"/>
              <w:rPr>
                <w:lang w:eastAsia="fi-FI"/>
              </w:rPr>
            </w:pPr>
            <w:r w:rsidRPr="00625324">
              <w:t>CA_1A-3A</w:t>
            </w:r>
          </w:p>
        </w:tc>
        <w:tc>
          <w:tcPr>
            <w:tcW w:w="1418" w:type="dxa"/>
          </w:tcPr>
          <w:p w14:paraId="79FB0267" w14:textId="77777777" w:rsidR="00E01FF9" w:rsidRPr="00625324" w:rsidRDefault="00E01FF9" w:rsidP="0071770D">
            <w:pPr>
              <w:pStyle w:val="TAC"/>
              <w:rPr>
                <w:lang w:eastAsia="fi-FI"/>
              </w:rPr>
            </w:pPr>
            <w:r w:rsidRPr="00625324">
              <w:t>n78A</w:t>
            </w:r>
          </w:p>
        </w:tc>
        <w:tc>
          <w:tcPr>
            <w:tcW w:w="1418" w:type="dxa"/>
          </w:tcPr>
          <w:p w14:paraId="2D982401" w14:textId="77777777" w:rsidR="00E01FF9" w:rsidRPr="00625324" w:rsidRDefault="00E01FF9" w:rsidP="0071770D">
            <w:pPr>
              <w:pStyle w:val="TAC"/>
            </w:pPr>
            <w:r w:rsidRPr="00625324">
              <w:t>3A</w:t>
            </w:r>
          </w:p>
        </w:tc>
        <w:tc>
          <w:tcPr>
            <w:tcW w:w="1418" w:type="dxa"/>
          </w:tcPr>
          <w:p w14:paraId="40A9F422" w14:textId="77777777" w:rsidR="00E01FF9" w:rsidRPr="00625324" w:rsidRDefault="00E01FF9" w:rsidP="0071770D">
            <w:pPr>
              <w:pStyle w:val="TAC"/>
            </w:pPr>
            <w:r w:rsidRPr="00625324">
              <w:t>n78A</w:t>
            </w:r>
          </w:p>
        </w:tc>
        <w:tc>
          <w:tcPr>
            <w:tcW w:w="1418" w:type="dxa"/>
          </w:tcPr>
          <w:p w14:paraId="530797EA" w14:textId="77777777" w:rsidR="00E01FF9" w:rsidRPr="00625324" w:rsidRDefault="00E01FF9" w:rsidP="0071770D">
            <w:pPr>
              <w:pStyle w:val="TAC"/>
            </w:pPr>
            <w:r w:rsidRPr="00625324">
              <w:t>No</w:t>
            </w:r>
          </w:p>
        </w:tc>
      </w:tr>
      <w:tr w:rsidR="00E01FF9" w:rsidRPr="00625324" w14:paraId="749A2188" w14:textId="77777777" w:rsidTr="0071770D">
        <w:trPr>
          <w:trHeight w:val="47"/>
        </w:trPr>
        <w:tc>
          <w:tcPr>
            <w:tcW w:w="1985" w:type="dxa"/>
            <w:tcBorders>
              <w:bottom w:val="nil"/>
            </w:tcBorders>
            <w:shd w:val="clear" w:color="auto" w:fill="auto"/>
          </w:tcPr>
          <w:p w14:paraId="0C8E29D6" w14:textId="77777777" w:rsidR="00E01FF9" w:rsidRPr="00625324" w:rsidRDefault="00E01FF9" w:rsidP="0071770D">
            <w:pPr>
              <w:pStyle w:val="TAC"/>
              <w:rPr>
                <w:lang w:eastAsia="fi-FI"/>
              </w:rPr>
            </w:pPr>
            <w:r w:rsidRPr="00625324">
              <w:t>DC_1A-3C_n78A</w:t>
            </w:r>
          </w:p>
        </w:tc>
        <w:tc>
          <w:tcPr>
            <w:tcW w:w="1701" w:type="dxa"/>
          </w:tcPr>
          <w:p w14:paraId="44E7A739" w14:textId="77777777" w:rsidR="00E01FF9" w:rsidRPr="00625324" w:rsidRDefault="00E01FF9" w:rsidP="0071770D">
            <w:pPr>
              <w:pStyle w:val="TAC"/>
              <w:rPr>
                <w:lang w:eastAsia="fi-FI"/>
              </w:rPr>
            </w:pPr>
            <w:r w:rsidRPr="00625324">
              <w:t>DC_1A_n78A</w:t>
            </w:r>
          </w:p>
        </w:tc>
        <w:tc>
          <w:tcPr>
            <w:tcW w:w="1418" w:type="dxa"/>
            <w:shd w:val="clear" w:color="auto" w:fill="auto"/>
          </w:tcPr>
          <w:p w14:paraId="0606FD31" w14:textId="77777777" w:rsidR="00E01FF9" w:rsidRPr="00625324" w:rsidRDefault="00E01FF9" w:rsidP="0071770D">
            <w:pPr>
              <w:pStyle w:val="TAC"/>
              <w:rPr>
                <w:lang w:eastAsia="fi-FI"/>
              </w:rPr>
            </w:pPr>
            <w:r w:rsidRPr="00625324">
              <w:t>CA_1A-3C</w:t>
            </w:r>
          </w:p>
        </w:tc>
        <w:tc>
          <w:tcPr>
            <w:tcW w:w="1418" w:type="dxa"/>
          </w:tcPr>
          <w:p w14:paraId="552BFF37" w14:textId="77777777" w:rsidR="00E01FF9" w:rsidRPr="00625324" w:rsidRDefault="00E01FF9" w:rsidP="0071770D">
            <w:pPr>
              <w:pStyle w:val="TAC"/>
              <w:rPr>
                <w:lang w:eastAsia="fi-FI"/>
              </w:rPr>
            </w:pPr>
            <w:r w:rsidRPr="00625324">
              <w:t>n78A</w:t>
            </w:r>
          </w:p>
        </w:tc>
        <w:tc>
          <w:tcPr>
            <w:tcW w:w="1418" w:type="dxa"/>
          </w:tcPr>
          <w:p w14:paraId="13EAC696" w14:textId="77777777" w:rsidR="00E01FF9" w:rsidRPr="00625324" w:rsidRDefault="00E01FF9" w:rsidP="0071770D">
            <w:pPr>
              <w:pStyle w:val="TAC"/>
            </w:pPr>
            <w:r w:rsidRPr="00625324">
              <w:t>1A</w:t>
            </w:r>
          </w:p>
        </w:tc>
        <w:tc>
          <w:tcPr>
            <w:tcW w:w="1418" w:type="dxa"/>
          </w:tcPr>
          <w:p w14:paraId="30D127A8" w14:textId="77777777" w:rsidR="00E01FF9" w:rsidRPr="00625324" w:rsidRDefault="00E01FF9" w:rsidP="0071770D">
            <w:pPr>
              <w:pStyle w:val="TAC"/>
            </w:pPr>
            <w:r w:rsidRPr="00625324">
              <w:t>n78A</w:t>
            </w:r>
          </w:p>
        </w:tc>
        <w:tc>
          <w:tcPr>
            <w:tcW w:w="1418" w:type="dxa"/>
          </w:tcPr>
          <w:p w14:paraId="62EB3697" w14:textId="77777777" w:rsidR="00E01FF9" w:rsidRPr="00625324" w:rsidRDefault="00E01FF9" w:rsidP="0071770D">
            <w:pPr>
              <w:pStyle w:val="TAC"/>
            </w:pPr>
            <w:r w:rsidRPr="00625324">
              <w:t>No</w:t>
            </w:r>
          </w:p>
        </w:tc>
      </w:tr>
      <w:tr w:rsidR="00E01FF9" w:rsidRPr="00625324" w14:paraId="267E6884" w14:textId="77777777" w:rsidTr="0071770D">
        <w:trPr>
          <w:trHeight w:val="47"/>
        </w:trPr>
        <w:tc>
          <w:tcPr>
            <w:tcW w:w="1985" w:type="dxa"/>
            <w:tcBorders>
              <w:top w:val="nil"/>
              <w:bottom w:val="single" w:sz="4" w:space="0" w:color="auto"/>
            </w:tcBorders>
            <w:shd w:val="clear" w:color="auto" w:fill="auto"/>
          </w:tcPr>
          <w:p w14:paraId="58056713" w14:textId="77777777" w:rsidR="00E01FF9" w:rsidRPr="00625324" w:rsidRDefault="00E01FF9" w:rsidP="0071770D">
            <w:pPr>
              <w:pStyle w:val="TAC"/>
              <w:rPr>
                <w:lang w:eastAsia="fi-FI"/>
              </w:rPr>
            </w:pPr>
          </w:p>
        </w:tc>
        <w:tc>
          <w:tcPr>
            <w:tcW w:w="1701" w:type="dxa"/>
          </w:tcPr>
          <w:p w14:paraId="625029BA" w14:textId="77777777" w:rsidR="00E01FF9" w:rsidRPr="00625324" w:rsidRDefault="00E01FF9" w:rsidP="0071770D">
            <w:pPr>
              <w:pStyle w:val="TAC"/>
              <w:rPr>
                <w:lang w:eastAsia="fi-FI"/>
              </w:rPr>
            </w:pPr>
            <w:r w:rsidRPr="00625324">
              <w:t>DC_3A_n78A</w:t>
            </w:r>
          </w:p>
        </w:tc>
        <w:tc>
          <w:tcPr>
            <w:tcW w:w="1418" w:type="dxa"/>
            <w:shd w:val="clear" w:color="auto" w:fill="auto"/>
          </w:tcPr>
          <w:p w14:paraId="385DBF01" w14:textId="77777777" w:rsidR="00E01FF9" w:rsidRPr="00625324" w:rsidRDefault="00E01FF9" w:rsidP="0071770D">
            <w:pPr>
              <w:pStyle w:val="TAC"/>
              <w:rPr>
                <w:lang w:eastAsia="fi-FI"/>
              </w:rPr>
            </w:pPr>
            <w:r w:rsidRPr="00625324">
              <w:t>CA_1A-3C</w:t>
            </w:r>
          </w:p>
        </w:tc>
        <w:tc>
          <w:tcPr>
            <w:tcW w:w="1418" w:type="dxa"/>
          </w:tcPr>
          <w:p w14:paraId="7F755B8E" w14:textId="77777777" w:rsidR="00E01FF9" w:rsidRPr="00625324" w:rsidRDefault="00E01FF9" w:rsidP="0071770D">
            <w:pPr>
              <w:pStyle w:val="TAC"/>
              <w:rPr>
                <w:lang w:eastAsia="fi-FI"/>
              </w:rPr>
            </w:pPr>
            <w:r w:rsidRPr="00625324">
              <w:t>n78A</w:t>
            </w:r>
          </w:p>
        </w:tc>
        <w:tc>
          <w:tcPr>
            <w:tcW w:w="1418" w:type="dxa"/>
          </w:tcPr>
          <w:p w14:paraId="544660C1" w14:textId="77777777" w:rsidR="00E01FF9" w:rsidRPr="00625324" w:rsidRDefault="00E01FF9" w:rsidP="0071770D">
            <w:pPr>
              <w:pStyle w:val="TAC"/>
            </w:pPr>
            <w:r w:rsidRPr="00625324">
              <w:t>3A</w:t>
            </w:r>
          </w:p>
        </w:tc>
        <w:tc>
          <w:tcPr>
            <w:tcW w:w="1418" w:type="dxa"/>
          </w:tcPr>
          <w:p w14:paraId="2AFAA3DB" w14:textId="77777777" w:rsidR="00E01FF9" w:rsidRPr="00625324" w:rsidRDefault="00E01FF9" w:rsidP="0071770D">
            <w:pPr>
              <w:pStyle w:val="TAC"/>
            </w:pPr>
            <w:r w:rsidRPr="00625324">
              <w:t>n78A</w:t>
            </w:r>
          </w:p>
        </w:tc>
        <w:tc>
          <w:tcPr>
            <w:tcW w:w="1418" w:type="dxa"/>
          </w:tcPr>
          <w:p w14:paraId="6C6CD6EE" w14:textId="77777777" w:rsidR="00E01FF9" w:rsidRPr="00625324" w:rsidRDefault="00E01FF9" w:rsidP="0071770D">
            <w:pPr>
              <w:pStyle w:val="TAC"/>
            </w:pPr>
            <w:r w:rsidRPr="00625324">
              <w:t>No</w:t>
            </w:r>
          </w:p>
        </w:tc>
      </w:tr>
      <w:tr w:rsidR="00E01FF9" w:rsidRPr="00625324" w14:paraId="6937103C" w14:textId="77777777" w:rsidTr="0071770D">
        <w:trPr>
          <w:trHeight w:val="47"/>
        </w:trPr>
        <w:tc>
          <w:tcPr>
            <w:tcW w:w="1985" w:type="dxa"/>
            <w:tcBorders>
              <w:bottom w:val="nil"/>
            </w:tcBorders>
            <w:shd w:val="clear" w:color="auto" w:fill="auto"/>
          </w:tcPr>
          <w:p w14:paraId="5A7C53C3" w14:textId="77777777" w:rsidR="00E01FF9" w:rsidRPr="00625324" w:rsidRDefault="00E01FF9" w:rsidP="0071770D">
            <w:pPr>
              <w:pStyle w:val="TAC"/>
              <w:rPr>
                <w:lang w:eastAsia="fi-FI"/>
              </w:rPr>
            </w:pPr>
            <w:r w:rsidRPr="00625324">
              <w:t>DC_1A-3A_n79A</w:t>
            </w:r>
          </w:p>
        </w:tc>
        <w:tc>
          <w:tcPr>
            <w:tcW w:w="1701" w:type="dxa"/>
          </w:tcPr>
          <w:p w14:paraId="6EA64870" w14:textId="77777777" w:rsidR="00E01FF9" w:rsidRPr="00625324" w:rsidRDefault="00E01FF9" w:rsidP="0071770D">
            <w:pPr>
              <w:pStyle w:val="TAC"/>
              <w:rPr>
                <w:lang w:eastAsia="fi-FI"/>
              </w:rPr>
            </w:pPr>
            <w:r w:rsidRPr="00625324">
              <w:t>DC_1A_n79A</w:t>
            </w:r>
          </w:p>
        </w:tc>
        <w:tc>
          <w:tcPr>
            <w:tcW w:w="1418" w:type="dxa"/>
            <w:shd w:val="clear" w:color="auto" w:fill="auto"/>
          </w:tcPr>
          <w:p w14:paraId="7C35E067" w14:textId="77777777" w:rsidR="00E01FF9" w:rsidRPr="00625324" w:rsidRDefault="00E01FF9" w:rsidP="0071770D">
            <w:pPr>
              <w:pStyle w:val="TAC"/>
              <w:rPr>
                <w:lang w:eastAsia="fi-FI"/>
              </w:rPr>
            </w:pPr>
            <w:r w:rsidRPr="00625324">
              <w:t>CA_1A-3A</w:t>
            </w:r>
          </w:p>
        </w:tc>
        <w:tc>
          <w:tcPr>
            <w:tcW w:w="1418" w:type="dxa"/>
          </w:tcPr>
          <w:p w14:paraId="39EEC907" w14:textId="77777777" w:rsidR="00E01FF9" w:rsidRPr="00625324" w:rsidRDefault="00E01FF9" w:rsidP="0071770D">
            <w:pPr>
              <w:pStyle w:val="TAC"/>
              <w:rPr>
                <w:lang w:eastAsia="fi-FI"/>
              </w:rPr>
            </w:pPr>
            <w:r w:rsidRPr="00625324">
              <w:t>n79A</w:t>
            </w:r>
          </w:p>
        </w:tc>
        <w:tc>
          <w:tcPr>
            <w:tcW w:w="1418" w:type="dxa"/>
          </w:tcPr>
          <w:p w14:paraId="18A2E3E4" w14:textId="77777777" w:rsidR="00E01FF9" w:rsidRPr="00625324" w:rsidRDefault="00E01FF9" w:rsidP="0071770D">
            <w:pPr>
              <w:pStyle w:val="TAC"/>
            </w:pPr>
            <w:r w:rsidRPr="00625324">
              <w:t>1A</w:t>
            </w:r>
          </w:p>
        </w:tc>
        <w:tc>
          <w:tcPr>
            <w:tcW w:w="1418" w:type="dxa"/>
          </w:tcPr>
          <w:p w14:paraId="3C0D6D35" w14:textId="77777777" w:rsidR="00E01FF9" w:rsidRPr="00625324" w:rsidRDefault="00E01FF9" w:rsidP="0071770D">
            <w:pPr>
              <w:pStyle w:val="TAC"/>
            </w:pPr>
            <w:r w:rsidRPr="00625324">
              <w:t>n79A</w:t>
            </w:r>
          </w:p>
        </w:tc>
        <w:tc>
          <w:tcPr>
            <w:tcW w:w="1418" w:type="dxa"/>
          </w:tcPr>
          <w:p w14:paraId="6A2359C0" w14:textId="77777777" w:rsidR="00E01FF9" w:rsidRPr="00625324" w:rsidRDefault="00E01FF9" w:rsidP="0071770D">
            <w:pPr>
              <w:pStyle w:val="TAC"/>
            </w:pPr>
            <w:r w:rsidRPr="00625324">
              <w:t>No</w:t>
            </w:r>
          </w:p>
        </w:tc>
      </w:tr>
      <w:tr w:rsidR="00E01FF9" w:rsidRPr="00625324" w14:paraId="5D80F23E" w14:textId="77777777" w:rsidTr="0071770D">
        <w:trPr>
          <w:trHeight w:val="47"/>
        </w:trPr>
        <w:tc>
          <w:tcPr>
            <w:tcW w:w="1985" w:type="dxa"/>
            <w:tcBorders>
              <w:top w:val="nil"/>
              <w:bottom w:val="single" w:sz="4" w:space="0" w:color="auto"/>
            </w:tcBorders>
            <w:shd w:val="clear" w:color="auto" w:fill="auto"/>
          </w:tcPr>
          <w:p w14:paraId="0076C6CF" w14:textId="77777777" w:rsidR="00E01FF9" w:rsidRPr="00625324" w:rsidRDefault="00E01FF9" w:rsidP="0071770D">
            <w:pPr>
              <w:pStyle w:val="TAC"/>
              <w:rPr>
                <w:lang w:eastAsia="fi-FI"/>
              </w:rPr>
            </w:pPr>
          </w:p>
        </w:tc>
        <w:tc>
          <w:tcPr>
            <w:tcW w:w="1701" w:type="dxa"/>
          </w:tcPr>
          <w:p w14:paraId="67B5B416" w14:textId="77777777" w:rsidR="00E01FF9" w:rsidRPr="00625324" w:rsidRDefault="00E01FF9" w:rsidP="0071770D">
            <w:pPr>
              <w:pStyle w:val="TAC"/>
              <w:rPr>
                <w:lang w:eastAsia="fi-FI"/>
              </w:rPr>
            </w:pPr>
            <w:r w:rsidRPr="00625324">
              <w:t>DC_3A_n79A</w:t>
            </w:r>
          </w:p>
        </w:tc>
        <w:tc>
          <w:tcPr>
            <w:tcW w:w="1418" w:type="dxa"/>
            <w:shd w:val="clear" w:color="auto" w:fill="auto"/>
          </w:tcPr>
          <w:p w14:paraId="40CA955F" w14:textId="77777777" w:rsidR="00E01FF9" w:rsidRPr="00625324" w:rsidRDefault="00E01FF9" w:rsidP="0071770D">
            <w:pPr>
              <w:pStyle w:val="TAC"/>
              <w:rPr>
                <w:lang w:eastAsia="fi-FI"/>
              </w:rPr>
            </w:pPr>
            <w:r w:rsidRPr="00625324">
              <w:t>CA_1A-3A</w:t>
            </w:r>
          </w:p>
        </w:tc>
        <w:tc>
          <w:tcPr>
            <w:tcW w:w="1418" w:type="dxa"/>
          </w:tcPr>
          <w:p w14:paraId="36D13999" w14:textId="77777777" w:rsidR="00E01FF9" w:rsidRPr="00625324" w:rsidRDefault="00E01FF9" w:rsidP="0071770D">
            <w:pPr>
              <w:pStyle w:val="TAC"/>
              <w:rPr>
                <w:lang w:eastAsia="fi-FI"/>
              </w:rPr>
            </w:pPr>
            <w:r w:rsidRPr="00625324">
              <w:t>n79A</w:t>
            </w:r>
          </w:p>
        </w:tc>
        <w:tc>
          <w:tcPr>
            <w:tcW w:w="1418" w:type="dxa"/>
          </w:tcPr>
          <w:p w14:paraId="139B857E" w14:textId="77777777" w:rsidR="00E01FF9" w:rsidRPr="00625324" w:rsidRDefault="00E01FF9" w:rsidP="0071770D">
            <w:pPr>
              <w:pStyle w:val="TAC"/>
            </w:pPr>
            <w:r w:rsidRPr="00625324">
              <w:t>3A</w:t>
            </w:r>
          </w:p>
        </w:tc>
        <w:tc>
          <w:tcPr>
            <w:tcW w:w="1418" w:type="dxa"/>
          </w:tcPr>
          <w:p w14:paraId="505CDD42" w14:textId="77777777" w:rsidR="00E01FF9" w:rsidRPr="00625324" w:rsidRDefault="00E01FF9" w:rsidP="0071770D">
            <w:pPr>
              <w:pStyle w:val="TAC"/>
            </w:pPr>
            <w:r w:rsidRPr="00625324">
              <w:t>n79A</w:t>
            </w:r>
          </w:p>
        </w:tc>
        <w:tc>
          <w:tcPr>
            <w:tcW w:w="1418" w:type="dxa"/>
          </w:tcPr>
          <w:p w14:paraId="15A10672" w14:textId="77777777" w:rsidR="00E01FF9" w:rsidRPr="00625324" w:rsidRDefault="00E01FF9" w:rsidP="0071770D">
            <w:pPr>
              <w:pStyle w:val="TAC"/>
            </w:pPr>
            <w:r w:rsidRPr="00625324">
              <w:t>No</w:t>
            </w:r>
          </w:p>
        </w:tc>
      </w:tr>
      <w:tr w:rsidR="00E01FF9" w:rsidRPr="00625324" w14:paraId="173AC25A" w14:textId="77777777" w:rsidTr="0071770D">
        <w:trPr>
          <w:trHeight w:val="47"/>
        </w:trPr>
        <w:tc>
          <w:tcPr>
            <w:tcW w:w="1985" w:type="dxa"/>
            <w:vMerge w:val="restart"/>
            <w:tcBorders>
              <w:top w:val="nil"/>
            </w:tcBorders>
            <w:shd w:val="clear" w:color="auto" w:fill="auto"/>
          </w:tcPr>
          <w:p w14:paraId="36DA2285" w14:textId="77777777" w:rsidR="00E01FF9" w:rsidRPr="00625324" w:rsidRDefault="00E01FF9" w:rsidP="0071770D">
            <w:pPr>
              <w:pStyle w:val="TAC"/>
              <w:rPr>
                <w:lang w:eastAsia="fi-FI"/>
              </w:rPr>
            </w:pPr>
            <w:r w:rsidRPr="00625324">
              <w:t>DC_1A-7A_n3A</w:t>
            </w:r>
          </w:p>
        </w:tc>
        <w:tc>
          <w:tcPr>
            <w:tcW w:w="1701" w:type="dxa"/>
          </w:tcPr>
          <w:p w14:paraId="696B14AB" w14:textId="77777777" w:rsidR="00E01FF9" w:rsidRPr="00625324" w:rsidRDefault="00E01FF9" w:rsidP="0071770D">
            <w:pPr>
              <w:pStyle w:val="TAC"/>
            </w:pPr>
            <w:r w:rsidRPr="00625324">
              <w:t>DC_1A_n3A</w:t>
            </w:r>
          </w:p>
        </w:tc>
        <w:tc>
          <w:tcPr>
            <w:tcW w:w="1418" w:type="dxa"/>
            <w:shd w:val="clear" w:color="auto" w:fill="auto"/>
            <w:vAlign w:val="bottom"/>
          </w:tcPr>
          <w:p w14:paraId="4C04C17B" w14:textId="77777777" w:rsidR="00E01FF9" w:rsidRPr="00625324" w:rsidRDefault="00E01FF9" w:rsidP="0071770D">
            <w:pPr>
              <w:pStyle w:val="TAC"/>
            </w:pPr>
            <w:r w:rsidRPr="00625324">
              <w:t>CA_1A-7A</w:t>
            </w:r>
          </w:p>
        </w:tc>
        <w:tc>
          <w:tcPr>
            <w:tcW w:w="1418" w:type="dxa"/>
            <w:vAlign w:val="bottom"/>
          </w:tcPr>
          <w:p w14:paraId="6D7F71F5" w14:textId="77777777" w:rsidR="00E01FF9" w:rsidRPr="00625324" w:rsidRDefault="00E01FF9" w:rsidP="0071770D">
            <w:pPr>
              <w:pStyle w:val="TAC"/>
            </w:pPr>
            <w:r w:rsidRPr="00625324">
              <w:t>n3A</w:t>
            </w:r>
          </w:p>
        </w:tc>
        <w:tc>
          <w:tcPr>
            <w:tcW w:w="1418" w:type="dxa"/>
            <w:vAlign w:val="bottom"/>
          </w:tcPr>
          <w:p w14:paraId="4D43C1E2" w14:textId="77777777" w:rsidR="00E01FF9" w:rsidRPr="00625324" w:rsidRDefault="00E01FF9" w:rsidP="0071770D">
            <w:pPr>
              <w:pStyle w:val="TAC"/>
            </w:pPr>
            <w:r w:rsidRPr="00625324">
              <w:t>1A</w:t>
            </w:r>
          </w:p>
        </w:tc>
        <w:tc>
          <w:tcPr>
            <w:tcW w:w="1418" w:type="dxa"/>
            <w:vAlign w:val="bottom"/>
          </w:tcPr>
          <w:p w14:paraId="3B71DAEF" w14:textId="77777777" w:rsidR="00E01FF9" w:rsidRPr="00625324" w:rsidRDefault="00E01FF9" w:rsidP="0071770D">
            <w:pPr>
              <w:pStyle w:val="TAC"/>
            </w:pPr>
            <w:r w:rsidRPr="00625324">
              <w:t>n3A</w:t>
            </w:r>
          </w:p>
        </w:tc>
        <w:tc>
          <w:tcPr>
            <w:tcW w:w="1418" w:type="dxa"/>
          </w:tcPr>
          <w:p w14:paraId="19E8E8E1" w14:textId="77777777" w:rsidR="00E01FF9" w:rsidRPr="00625324" w:rsidRDefault="00E01FF9" w:rsidP="0071770D">
            <w:pPr>
              <w:pStyle w:val="TAC"/>
            </w:pPr>
            <w:r w:rsidRPr="00625324">
              <w:t>No</w:t>
            </w:r>
          </w:p>
        </w:tc>
      </w:tr>
      <w:tr w:rsidR="00E01FF9" w:rsidRPr="00625324" w14:paraId="4198352D" w14:textId="77777777" w:rsidTr="0071770D">
        <w:trPr>
          <w:trHeight w:val="47"/>
        </w:trPr>
        <w:tc>
          <w:tcPr>
            <w:tcW w:w="1985" w:type="dxa"/>
            <w:vMerge/>
            <w:tcBorders>
              <w:bottom w:val="single" w:sz="4" w:space="0" w:color="auto"/>
            </w:tcBorders>
            <w:shd w:val="clear" w:color="auto" w:fill="auto"/>
          </w:tcPr>
          <w:p w14:paraId="443EBC87" w14:textId="77777777" w:rsidR="00E01FF9" w:rsidRPr="00625324" w:rsidRDefault="00E01FF9" w:rsidP="0071770D">
            <w:pPr>
              <w:pStyle w:val="TAC"/>
              <w:rPr>
                <w:lang w:eastAsia="fi-FI"/>
              </w:rPr>
            </w:pPr>
          </w:p>
        </w:tc>
        <w:tc>
          <w:tcPr>
            <w:tcW w:w="1701" w:type="dxa"/>
          </w:tcPr>
          <w:p w14:paraId="35D36BF9" w14:textId="77777777" w:rsidR="00E01FF9" w:rsidRPr="00625324" w:rsidRDefault="00E01FF9" w:rsidP="0071770D">
            <w:pPr>
              <w:pStyle w:val="TAC"/>
            </w:pPr>
            <w:r w:rsidRPr="00625324">
              <w:t>DC_7A_n3A</w:t>
            </w:r>
          </w:p>
        </w:tc>
        <w:tc>
          <w:tcPr>
            <w:tcW w:w="1418" w:type="dxa"/>
            <w:shd w:val="clear" w:color="auto" w:fill="auto"/>
            <w:vAlign w:val="bottom"/>
          </w:tcPr>
          <w:p w14:paraId="0AE1FCA3" w14:textId="77777777" w:rsidR="00E01FF9" w:rsidRPr="00625324" w:rsidRDefault="00E01FF9" w:rsidP="0071770D">
            <w:pPr>
              <w:pStyle w:val="TAC"/>
            </w:pPr>
            <w:r w:rsidRPr="00625324">
              <w:t>CA_1A-7A</w:t>
            </w:r>
          </w:p>
        </w:tc>
        <w:tc>
          <w:tcPr>
            <w:tcW w:w="1418" w:type="dxa"/>
            <w:vAlign w:val="bottom"/>
          </w:tcPr>
          <w:p w14:paraId="1AA5B024" w14:textId="77777777" w:rsidR="00E01FF9" w:rsidRPr="00625324" w:rsidRDefault="00E01FF9" w:rsidP="0071770D">
            <w:pPr>
              <w:pStyle w:val="TAC"/>
            </w:pPr>
            <w:r w:rsidRPr="00625324">
              <w:t>n3A</w:t>
            </w:r>
          </w:p>
        </w:tc>
        <w:tc>
          <w:tcPr>
            <w:tcW w:w="1418" w:type="dxa"/>
            <w:vAlign w:val="bottom"/>
          </w:tcPr>
          <w:p w14:paraId="61630E06" w14:textId="77777777" w:rsidR="00E01FF9" w:rsidRPr="00625324" w:rsidRDefault="00E01FF9" w:rsidP="0071770D">
            <w:pPr>
              <w:pStyle w:val="TAC"/>
            </w:pPr>
            <w:r w:rsidRPr="00625324">
              <w:t>7A</w:t>
            </w:r>
          </w:p>
        </w:tc>
        <w:tc>
          <w:tcPr>
            <w:tcW w:w="1418" w:type="dxa"/>
            <w:vAlign w:val="bottom"/>
          </w:tcPr>
          <w:p w14:paraId="301DD7D1" w14:textId="77777777" w:rsidR="00E01FF9" w:rsidRPr="00625324" w:rsidRDefault="00E01FF9" w:rsidP="0071770D">
            <w:pPr>
              <w:pStyle w:val="TAC"/>
            </w:pPr>
            <w:r w:rsidRPr="00625324">
              <w:t>n3A</w:t>
            </w:r>
          </w:p>
        </w:tc>
        <w:tc>
          <w:tcPr>
            <w:tcW w:w="1418" w:type="dxa"/>
          </w:tcPr>
          <w:p w14:paraId="03ED4C63" w14:textId="77777777" w:rsidR="00E01FF9" w:rsidRPr="00625324" w:rsidRDefault="00E01FF9" w:rsidP="0071770D">
            <w:pPr>
              <w:pStyle w:val="TAC"/>
            </w:pPr>
            <w:r w:rsidRPr="00625324">
              <w:t>No</w:t>
            </w:r>
          </w:p>
        </w:tc>
      </w:tr>
      <w:tr w:rsidR="00E01FF9" w:rsidRPr="00625324" w14:paraId="3DCF2A09" w14:textId="77777777" w:rsidTr="0071770D">
        <w:trPr>
          <w:trHeight w:val="47"/>
        </w:trPr>
        <w:tc>
          <w:tcPr>
            <w:tcW w:w="1985" w:type="dxa"/>
            <w:tcBorders>
              <w:bottom w:val="nil"/>
            </w:tcBorders>
            <w:shd w:val="clear" w:color="auto" w:fill="auto"/>
          </w:tcPr>
          <w:p w14:paraId="073CD691" w14:textId="77777777" w:rsidR="00E01FF9" w:rsidRPr="00625324" w:rsidRDefault="00E01FF9" w:rsidP="0071770D">
            <w:pPr>
              <w:pStyle w:val="TAC"/>
              <w:rPr>
                <w:lang w:eastAsia="fi-FI"/>
              </w:rPr>
            </w:pPr>
            <w:r w:rsidRPr="00625324">
              <w:t>DC_1A-7A_n78A</w:t>
            </w:r>
          </w:p>
        </w:tc>
        <w:tc>
          <w:tcPr>
            <w:tcW w:w="1701" w:type="dxa"/>
          </w:tcPr>
          <w:p w14:paraId="44003CA3" w14:textId="77777777" w:rsidR="00E01FF9" w:rsidRPr="00625324" w:rsidRDefault="00E01FF9" w:rsidP="0071770D">
            <w:pPr>
              <w:pStyle w:val="TAC"/>
              <w:rPr>
                <w:lang w:eastAsia="fi-FI"/>
              </w:rPr>
            </w:pPr>
            <w:r w:rsidRPr="00625324">
              <w:t>DC_1A_n78A</w:t>
            </w:r>
          </w:p>
        </w:tc>
        <w:tc>
          <w:tcPr>
            <w:tcW w:w="1418" w:type="dxa"/>
            <w:shd w:val="clear" w:color="auto" w:fill="auto"/>
          </w:tcPr>
          <w:p w14:paraId="58230963" w14:textId="77777777" w:rsidR="00E01FF9" w:rsidRPr="00625324" w:rsidRDefault="00E01FF9" w:rsidP="0071770D">
            <w:pPr>
              <w:pStyle w:val="TAC"/>
              <w:rPr>
                <w:lang w:eastAsia="fi-FI"/>
              </w:rPr>
            </w:pPr>
            <w:r w:rsidRPr="00625324">
              <w:t>CA_1A-7A</w:t>
            </w:r>
          </w:p>
        </w:tc>
        <w:tc>
          <w:tcPr>
            <w:tcW w:w="1418" w:type="dxa"/>
          </w:tcPr>
          <w:p w14:paraId="532C0271" w14:textId="77777777" w:rsidR="00E01FF9" w:rsidRPr="00625324" w:rsidRDefault="00E01FF9" w:rsidP="0071770D">
            <w:pPr>
              <w:pStyle w:val="TAC"/>
              <w:rPr>
                <w:lang w:eastAsia="fi-FI"/>
              </w:rPr>
            </w:pPr>
            <w:r w:rsidRPr="00625324">
              <w:t>n78A</w:t>
            </w:r>
          </w:p>
        </w:tc>
        <w:tc>
          <w:tcPr>
            <w:tcW w:w="1418" w:type="dxa"/>
          </w:tcPr>
          <w:p w14:paraId="5A667CF8" w14:textId="77777777" w:rsidR="00E01FF9" w:rsidRPr="00625324" w:rsidRDefault="00E01FF9" w:rsidP="0071770D">
            <w:pPr>
              <w:pStyle w:val="TAC"/>
            </w:pPr>
            <w:r w:rsidRPr="00625324">
              <w:t>1A</w:t>
            </w:r>
          </w:p>
        </w:tc>
        <w:tc>
          <w:tcPr>
            <w:tcW w:w="1418" w:type="dxa"/>
          </w:tcPr>
          <w:p w14:paraId="28D520B8" w14:textId="77777777" w:rsidR="00E01FF9" w:rsidRPr="00625324" w:rsidRDefault="00E01FF9" w:rsidP="0071770D">
            <w:pPr>
              <w:pStyle w:val="TAC"/>
            </w:pPr>
            <w:r w:rsidRPr="00625324">
              <w:t>n78A</w:t>
            </w:r>
          </w:p>
        </w:tc>
        <w:tc>
          <w:tcPr>
            <w:tcW w:w="1418" w:type="dxa"/>
          </w:tcPr>
          <w:p w14:paraId="1354F888" w14:textId="77777777" w:rsidR="00E01FF9" w:rsidRPr="00625324" w:rsidRDefault="00E01FF9" w:rsidP="0071770D">
            <w:pPr>
              <w:pStyle w:val="TAC"/>
            </w:pPr>
            <w:r w:rsidRPr="00625324">
              <w:t>No</w:t>
            </w:r>
          </w:p>
        </w:tc>
      </w:tr>
      <w:tr w:rsidR="00E01FF9" w:rsidRPr="00625324" w14:paraId="7948E270" w14:textId="77777777" w:rsidTr="0071770D">
        <w:trPr>
          <w:trHeight w:val="47"/>
        </w:trPr>
        <w:tc>
          <w:tcPr>
            <w:tcW w:w="1985" w:type="dxa"/>
            <w:tcBorders>
              <w:top w:val="nil"/>
              <w:bottom w:val="single" w:sz="4" w:space="0" w:color="auto"/>
            </w:tcBorders>
            <w:shd w:val="clear" w:color="auto" w:fill="auto"/>
          </w:tcPr>
          <w:p w14:paraId="4F8C70B0" w14:textId="77777777" w:rsidR="00E01FF9" w:rsidRPr="00625324" w:rsidRDefault="00E01FF9" w:rsidP="0071770D">
            <w:pPr>
              <w:pStyle w:val="TAC"/>
              <w:rPr>
                <w:lang w:eastAsia="fi-FI"/>
              </w:rPr>
            </w:pPr>
          </w:p>
        </w:tc>
        <w:tc>
          <w:tcPr>
            <w:tcW w:w="1701" w:type="dxa"/>
          </w:tcPr>
          <w:p w14:paraId="59CBEC79" w14:textId="77777777" w:rsidR="00E01FF9" w:rsidRPr="00625324" w:rsidRDefault="00E01FF9" w:rsidP="0071770D">
            <w:pPr>
              <w:pStyle w:val="TAC"/>
              <w:rPr>
                <w:lang w:eastAsia="fi-FI"/>
              </w:rPr>
            </w:pPr>
            <w:r w:rsidRPr="00625324">
              <w:t>DC_7A_n78A</w:t>
            </w:r>
          </w:p>
        </w:tc>
        <w:tc>
          <w:tcPr>
            <w:tcW w:w="1418" w:type="dxa"/>
            <w:shd w:val="clear" w:color="auto" w:fill="auto"/>
          </w:tcPr>
          <w:p w14:paraId="7F3BC44E" w14:textId="77777777" w:rsidR="00E01FF9" w:rsidRPr="00625324" w:rsidRDefault="00E01FF9" w:rsidP="0071770D">
            <w:pPr>
              <w:pStyle w:val="TAC"/>
              <w:rPr>
                <w:lang w:eastAsia="fi-FI"/>
              </w:rPr>
            </w:pPr>
            <w:r w:rsidRPr="00625324">
              <w:t>CA_1A-7A</w:t>
            </w:r>
          </w:p>
        </w:tc>
        <w:tc>
          <w:tcPr>
            <w:tcW w:w="1418" w:type="dxa"/>
          </w:tcPr>
          <w:p w14:paraId="32E6E92F" w14:textId="77777777" w:rsidR="00E01FF9" w:rsidRPr="00625324" w:rsidRDefault="00E01FF9" w:rsidP="0071770D">
            <w:pPr>
              <w:pStyle w:val="TAC"/>
              <w:rPr>
                <w:lang w:eastAsia="fi-FI"/>
              </w:rPr>
            </w:pPr>
            <w:r w:rsidRPr="00625324">
              <w:t>n78A</w:t>
            </w:r>
          </w:p>
        </w:tc>
        <w:tc>
          <w:tcPr>
            <w:tcW w:w="1418" w:type="dxa"/>
          </w:tcPr>
          <w:p w14:paraId="5F8C8BDC" w14:textId="77777777" w:rsidR="00E01FF9" w:rsidRPr="00625324" w:rsidRDefault="00E01FF9" w:rsidP="0071770D">
            <w:pPr>
              <w:pStyle w:val="TAC"/>
            </w:pPr>
            <w:r w:rsidRPr="00625324">
              <w:t>7A</w:t>
            </w:r>
          </w:p>
        </w:tc>
        <w:tc>
          <w:tcPr>
            <w:tcW w:w="1418" w:type="dxa"/>
          </w:tcPr>
          <w:p w14:paraId="2DDE6452" w14:textId="77777777" w:rsidR="00E01FF9" w:rsidRPr="00625324" w:rsidRDefault="00E01FF9" w:rsidP="0071770D">
            <w:pPr>
              <w:pStyle w:val="TAC"/>
            </w:pPr>
            <w:r w:rsidRPr="00625324">
              <w:t>n78A</w:t>
            </w:r>
          </w:p>
        </w:tc>
        <w:tc>
          <w:tcPr>
            <w:tcW w:w="1418" w:type="dxa"/>
          </w:tcPr>
          <w:p w14:paraId="47BB58C2" w14:textId="77777777" w:rsidR="00E01FF9" w:rsidRPr="00625324" w:rsidRDefault="00E01FF9" w:rsidP="0071770D">
            <w:pPr>
              <w:pStyle w:val="TAC"/>
            </w:pPr>
            <w:r w:rsidRPr="00625324">
              <w:t>No</w:t>
            </w:r>
          </w:p>
        </w:tc>
      </w:tr>
      <w:tr w:rsidR="00E01FF9" w:rsidRPr="00625324" w14:paraId="4718458E" w14:textId="77777777" w:rsidTr="0071770D">
        <w:trPr>
          <w:trHeight w:val="47"/>
        </w:trPr>
        <w:tc>
          <w:tcPr>
            <w:tcW w:w="1985" w:type="dxa"/>
            <w:vMerge w:val="restart"/>
            <w:tcBorders>
              <w:top w:val="nil"/>
            </w:tcBorders>
            <w:shd w:val="clear" w:color="auto" w:fill="auto"/>
          </w:tcPr>
          <w:p w14:paraId="7C23EC54" w14:textId="77777777" w:rsidR="00E01FF9" w:rsidRPr="00625324" w:rsidRDefault="00E01FF9" w:rsidP="0071770D">
            <w:pPr>
              <w:pStyle w:val="TAC"/>
              <w:rPr>
                <w:lang w:eastAsia="fi-FI"/>
              </w:rPr>
            </w:pPr>
            <w:r w:rsidRPr="00625324">
              <w:t>DC_1A-8A_n3A</w:t>
            </w:r>
          </w:p>
        </w:tc>
        <w:tc>
          <w:tcPr>
            <w:tcW w:w="1701" w:type="dxa"/>
          </w:tcPr>
          <w:p w14:paraId="092E4649" w14:textId="77777777" w:rsidR="00E01FF9" w:rsidRPr="00625324" w:rsidRDefault="00E01FF9" w:rsidP="0071770D">
            <w:pPr>
              <w:pStyle w:val="TAC"/>
            </w:pPr>
            <w:r w:rsidRPr="00625324">
              <w:t>DC_1A_n3A</w:t>
            </w:r>
          </w:p>
        </w:tc>
        <w:tc>
          <w:tcPr>
            <w:tcW w:w="1418" w:type="dxa"/>
            <w:shd w:val="clear" w:color="auto" w:fill="auto"/>
            <w:vAlign w:val="bottom"/>
          </w:tcPr>
          <w:p w14:paraId="4F4B040F" w14:textId="77777777" w:rsidR="00E01FF9" w:rsidRPr="00625324" w:rsidRDefault="00E01FF9" w:rsidP="0071770D">
            <w:pPr>
              <w:pStyle w:val="TAC"/>
            </w:pPr>
            <w:r w:rsidRPr="00625324">
              <w:t>CA_1A-8A</w:t>
            </w:r>
          </w:p>
        </w:tc>
        <w:tc>
          <w:tcPr>
            <w:tcW w:w="1418" w:type="dxa"/>
            <w:vAlign w:val="bottom"/>
          </w:tcPr>
          <w:p w14:paraId="0BE78D5E" w14:textId="77777777" w:rsidR="00E01FF9" w:rsidRPr="00625324" w:rsidRDefault="00E01FF9" w:rsidP="0071770D">
            <w:pPr>
              <w:pStyle w:val="TAC"/>
            </w:pPr>
            <w:r w:rsidRPr="00625324">
              <w:t>n3A</w:t>
            </w:r>
          </w:p>
        </w:tc>
        <w:tc>
          <w:tcPr>
            <w:tcW w:w="1418" w:type="dxa"/>
            <w:vAlign w:val="bottom"/>
          </w:tcPr>
          <w:p w14:paraId="4D27016D" w14:textId="77777777" w:rsidR="00E01FF9" w:rsidRPr="00625324" w:rsidRDefault="00E01FF9" w:rsidP="0071770D">
            <w:pPr>
              <w:pStyle w:val="TAC"/>
            </w:pPr>
            <w:r w:rsidRPr="00625324">
              <w:t>1A</w:t>
            </w:r>
          </w:p>
        </w:tc>
        <w:tc>
          <w:tcPr>
            <w:tcW w:w="1418" w:type="dxa"/>
            <w:vAlign w:val="bottom"/>
          </w:tcPr>
          <w:p w14:paraId="6C6E87DD" w14:textId="77777777" w:rsidR="00E01FF9" w:rsidRPr="00625324" w:rsidRDefault="00E01FF9" w:rsidP="0071770D">
            <w:pPr>
              <w:pStyle w:val="TAC"/>
            </w:pPr>
            <w:r w:rsidRPr="00625324">
              <w:t>n3A</w:t>
            </w:r>
          </w:p>
        </w:tc>
        <w:tc>
          <w:tcPr>
            <w:tcW w:w="1418" w:type="dxa"/>
          </w:tcPr>
          <w:p w14:paraId="675F1E3F" w14:textId="77777777" w:rsidR="00E01FF9" w:rsidRPr="00625324" w:rsidRDefault="00E01FF9" w:rsidP="0071770D">
            <w:pPr>
              <w:pStyle w:val="TAC"/>
            </w:pPr>
            <w:r w:rsidRPr="00625324">
              <w:t>No</w:t>
            </w:r>
          </w:p>
        </w:tc>
      </w:tr>
      <w:tr w:rsidR="00E01FF9" w:rsidRPr="00625324" w14:paraId="78E9E558" w14:textId="77777777" w:rsidTr="0071770D">
        <w:trPr>
          <w:trHeight w:val="47"/>
        </w:trPr>
        <w:tc>
          <w:tcPr>
            <w:tcW w:w="1985" w:type="dxa"/>
            <w:vMerge/>
            <w:tcBorders>
              <w:bottom w:val="single" w:sz="4" w:space="0" w:color="auto"/>
            </w:tcBorders>
            <w:shd w:val="clear" w:color="auto" w:fill="auto"/>
          </w:tcPr>
          <w:p w14:paraId="09313D4B" w14:textId="77777777" w:rsidR="00E01FF9" w:rsidRPr="00625324" w:rsidRDefault="00E01FF9" w:rsidP="0071770D">
            <w:pPr>
              <w:pStyle w:val="TAC"/>
              <w:rPr>
                <w:lang w:eastAsia="fi-FI"/>
              </w:rPr>
            </w:pPr>
          </w:p>
        </w:tc>
        <w:tc>
          <w:tcPr>
            <w:tcW w:w="1701" w:type="dxa"/>
          </w:tcPr>
          <w:p w14:paraId="41091E84" w14:textId="77777777" w:rsidR="00E01FF9" w:rsidRPr="00625324" w:rsidRDefault="00E01FF9" w:rsidP="0071770D">
            <w:pPr>
              <w:pStyle w:val="TAC"/>
            </w:pPr>
            <w:r w:rsidRPr="00625324">
              <w:t>DC_8A_n3A</w:t>
            </w:r>
          </w:p>
        </w:tc>
        <w:tc>
          <w:tcPr>
            <w:tcW w:w="1418" w:type="dxa"/>
            <w:shd w:val="clear" w:color="auto" w:fill="auto"/>
            <w:vAlign w:val="bottom"/>
          </w:tcPr>
          <w:p w14:paraId="15E4979B" w14:textId="77777777" w:rsidR="00E01FF9" w:rsidRPr="00625324" w:rsidRDefault="00E01FF9" w:rsidP="0071770D">
            <w:pPr>
              <w:pStyle w:val="TAC"/>
            </w:pPr>
            <w:r w:rsidRPr="00625324">
              <w:t>CA_1A-8A</w:t>
            </w:r>
          </w:p>
        </w:tc>
        <w:tc>
          <w:tcPr>
            <w:tcW w:w="1418" w:type="dxa"/>
            <w:vAlign w:val="bottom"/>
          </w:tcPr>
          <w:p w14:paraId="7D98CD20" w14:textId="77777777" w:rsidR="00E01FF9" w:rsidRPr="00625324" w:rsidRDefault="00E01FF9" w:rsidP="0071770D">
            <w:pPr>
              <w:pStyle w:val="TAC"/>
            </w:pPr>
            <w:r w:rsidRPr="00625324">
              <w:t>n3A</w:t>
            </w:r>
          </w:p>
        </w:tc>
        <w:tc>
          <w:tcPr>
            <w:tcW w:w="1418" w:type="dxa"/>
            <w:vAlign w:val="bottom"/>
          </w:tcPr>
          <w:p w14:paraId="6A025130" w14:textId="77777777" w:rsidR="00E01FF9" w:rsidRPr="00625324" w:rsidRDefault="00E01FF9" w:rsidP="0071770D">
            <w:pPr>
              <w:pStyle w:val="TAC"/>
            </w:pPr>
            <w:r w:rsidRPr="00625324">
              <w:t>8A</w:t>
            </w:r>
          </w:p>
        </w:tc>
        <w:tc>
          <w:tcPr>
            <w:tcW w:w="1418" w:type="dxa"/>
            <w:vAlign w:val="bottom"/>
          </w:tcPr>
          <w:p w14:paraId="75F19559" w14:textId="77777777" w:rsidR="00E01FF9" w:rsidRPr="00625324" w:rsidRDefault="00E01FF9" w:rsidP="0071770D">
            <w:pPr>
              <w:pStyle w:val="TAC"/>
            </w:pPr>
            <w:r w:rsidRPr="00625324">
              <w:t>n3A</w:t>
            </w:r>
          </w:p>
        </w:tc>
        <w:tc>
          <w:tcPr>
            <w:tcW w:w="1418" w:type="dxa"/>
          </w:tcPr>
          <w:p w14:paraId="4FFB5B49" w14:textId="77777777" w:rsidR="00E01FF9" w:rsidRPr="00625324" w:rsidRDefault="00E01FF9" w:rsidP="0071770D">
            <w:pPr>
              <w:pStyle w:val="TAC"/>
            </w:pPr>
            <w:r w:rsidRPr="00625324">
              <w:t>No</w:t>
            </w:r>
          </w:p>
        </w:tc>
      </w:tr>
      <w:tr w:rsidR="00E01FF9" w:rsidRPr="00625324" w14:paraId="4E316535" w14:textId="77777777" w:rsidTr="0071770D">
        <w:trPr>
          <w:trHeight w:val="47"/>
          <w:ins w:id="10" w:author="CM Park" w:date="2021-02-04T13:07:00Z"/>
        </w:trPr>
        <w:tc>
          <w:tcPr>
            <w:tcW w:w="1985" w:type="dxa"/>
            <w:vMerge w:val="restart"/>
            <w:tcBorders>
              <w:top w:val="nil"/>
            </w:tcBorders>
            <w:shd w:val="clear" w:color="auto" w:fill="auto"/>
          </w:tcPr>
          <w:p w14:paraId="264F68D8" w14:textId="51F4BA6E" w:rsidR="00E01FF9" w:rsidRPr="00625324" w:rsidRDefault="00E01FF9" w:rsidP="00E01FF9">
            <w:pPr>
              <w:pStyle w:val="TAC"/>
              <w:rPr>
                <w:ins w:id="11" w:author="CM Park" w:date="2021-02-04T13:07:00Z"/>
                <w:lang w:eastAsia="fi-FI"/>
              </w:rPr>
            </w:pPr>
            <w:ins w:id="12" w:author="CM Park" w:date="2021-02-04T13:07:00Z">
              <w:r w:rsidRPr="00625324">
                <w:t>DC_1A-8A_n</w:t>
              </w:r>
              <w:r>
                <w:t>78</w:t>
              </w:r>
              <w:r w:rsidRPr="00625324">
                <w:t>A</w:t>
              </w:r>
            </w:ins>
          </w:p>
        </w:tc>
        <w:tc>
          <w:tcPr>
            <w:tcW w:w="1701" w:type="dxa"/>
          </w:tcPr>
          <w:p w14:paraId="4F75E39C" w14:textId="327D9324" w:rsidR="00E01FF9" w:rsidRPr="00625324" w:rsidRDefault="00E01FF9" w:rsidP="00E01FF9">
            <w:pPr>
              <w:pStyle w:val="TAC"/>
              <w:rPr>
                <w:ins w:id="13" w:author="CM Park" w:date="2021-02-04T13:07:00Z"/>
              </w:rPr>
            </w:pPr>
            <w:ins w:id="14" w:author="CM Park" w:date="2021-02-04T13:07:00Z">
              <w:r w:rsidRPr="00625324">
                <w:t>DC_1A_n</w:t>
              </w:r>
              <w:r>
                <w:t>78</w:t>
              </w:r>
              <w:r w:rsidRPr="00625324">
                <w:t>A</w:t>
              </w:r>
            </w:ins>
          </w:p>
        </w:tc>
        <w:tc>
          <w:tcPr>
            <w:tcW w:w="1418" w:type="dxa"/>
            <w:shd w:val="clear" w:color="auto" w:fill="auto"/>
            <w:vAlign w:val="bottom"/>
          </w:tcPr>
          <w:p w14:paraId="78A9B9E6" w14:textId="77777777" w:rsidR="00E01FF9" w:rsidRPr="00625324" w:rsidRDefault="00E01FF9" w:rsidP="00E01FF9">
            <w:pPr>
              <w:pStyle w:val="TAC"/>
              <w:rPr>
                <w:ins w:id="15" w:author="CM Park" w:date="2021-02-04T13:07:00Z"/>
              </w:rPr>
            </w:pPr>
            <w:ins w:id="16" w:author="CM Park" w:date="2021-02-04T13:07:00Z">
              <w:r w:rsidRPr="00625324">
                <w:t>CA_1A-8A</w:t>
              </w:r>
            </w:ins>
          </w:p>
        </w:tc>
        <w:tc>
          <w:tcPr>
            <w:tcW w:w="1418" w:type="dxa"/>
            <w:vAlign w:val="bottom"/>
          </w:tcPr>
          <w:p w14:paraId="224DB1C8" w14:textId="68C8D89B" w:rsidR="00E01FF9" w:rsidRPr="00625324" w:rsidRDefault="00E01FF9" w:rsidP="00E01FF9">
            <w:pPr>
              <w:pStyle w:val="TAC"/>
              <w:rPr>
                <w:ins w:id="17" w:author="CM Park" w:date="2021-02-04T13:07:00Z"/>
              </w:rPr>
            </w:pPr>
            <w:ins w:id="18" w:author="CM Park" w:date="2021-02-04T13:07:00Z">
              <w:r w:rsidRPr="00625324">
                <w:t>n</w:t>
              </w:r>
              <w:r>
                <w:t>78</w:t>
              </w:r>
              <w:r w:rsidRPr="00625324">
                <w:t>A</w:t>
              </w:r>
            </w:ins>
          </w:p>
        </w:tc>
        <w:tc>
          <w:tcPr>
            <w:tcW w:w="1418" w:type="dxa"/>
            <w:vAlign w:val="bottom"/>
          </w:tcPr>
          <w:p w14:paraId="19A9F7A3" w14:textId="77777777" w:rsidR="00E01FF9" w:rsidRPr="00625324" w:rsidRDefault="00E01FF9" w:rsidP="00E01FF9">
            <w:pPr>
              <w:pStyle w:val="TAC"/>
              <w:rPr>
                <w:ins w:id="19" w:author="CM Park" w:date="2021-02-04T13:07:00Z"/>
              </w:rPr>
            </w:pPr>
            <w:ins w:id="20" w:author="CM Park" w:date="2021-02-04T13:07:00Z">
              <w:r w:rsidRPr="00625324">
                <w:t>1A</w:t>
              </w:r>
            </w:ins>
          </w:p>
        </w:tc>
        <w:tc>
          <w:tcPr>
            <w:tcW w:w="1418" w:type="dxa"/>
            <w:vAlign w:val="bottom"/>
          </w:tcPr>
          <w:p w14:paraId="288DE19D" w14:textId="294B6A8D" w:rsidR="00E01FF9" w:rsidRPr="00625324" w:rsidRDefault="00E01FF9" w:rsidP="00E01FF9">
            <w:pPr>
              <w:pStyle w:val="TAC"/>
              <w:rPr>
                <w:ins w:id="21" w:author="CM Park" w:date="2021-02-04T13:07:00Z"/>
              </w:rPr>
            </w:pPr>
            <w:ins w:id="22" w:author="CM Park" w:date="2021-02-04T13:07:00Z">
              <w:r w:rsidRPr="00625324">
                <w:t>n</w:t>
              </w:r>
              <w:r>
                <w:t>78</w:t>
              </w:r>
              <w:r w:rsidRPr="00625324">
                <w:t>A</w:t>
              </w:r>
            </w:ins>
          </w:p>
        </w:tc>
        <w:tc>
          <w:tcPr>
            <w:tcW w:w="1418" w:type="dxa"/>
          </w:tcPr>
          <w:p w14:paraId="6614FCC1" w14:textId="77777777" w:rsidR="00E01FF9" w:rsidRPr="00625324" w:rsidRDefault="00E01FF9" w:rsidP="00E01FF9">
            <w:pPr>
              <w:pStyle w:val="TAC"/>
              <w:rPr>
                <w:ins w:id="23" w:author="CM Park" w:date="2021-02-04T13:07:00Z"/>
              </w:rPr>
            </w:pPr>
            <w:ins w:id="24" w:author="CM Park" w:date="2021-02-04T13:07:00Z">
              <w:r w:rsidRPr="00625324">
                <w:t>No</w:t>
              </w:r>
            </w:ins>
          </w:p>
        </w:tc>
      </w:tr>
      <w:tr w:rsidR="00E01FF9" w:rsidRPr="00625324" w14:paraId="374BE0FF" w14:textId="77777777" w:rsidTr="0071770D">
        <w:trPr>
          <w:trHeight w:val="47"/>
          <w:ins w:id="25" w:author="CM Park" w:date="2021-02-04T13:07:00Z"/>
        </w:trPr>
        <w:tc>
          <w:tcPr>
            <w:tcW w:w="1985" w:type="dxa"/>
            <w:vMerge/>
            <w:tcBorders>
              <w:bottom w:val="single" w:sz="4" w:space="0" w:color="auto"/>
            </w:tcBorders>
            <w:shd w:val="clear" w:color="auto" w:fill="auto"/>
          </w:tcPr>
          <w:p w14:paraId="58048E13" w14:textId="77777777" w:rsidR="00E01FF9" w:rsidRPr="00625324" w:rsidRDefault="00E01FF9" w:rsidP="00E01FF9">
            <w:pPr>
              <w:pStyle w:val="TAC"/>
              <w:rPr>
                <w:ins w:id="26" w:author="CM Park" w:date="2021-02-04T13:07:00Z"/>
                <w:lang w:eastAsia="fi-FI"/>
              </w:rPr>
            </w:pPr>
          </w:p>
        </w:tc>
        <w:tc>
          <w:tcPr>
            <w:tcW w:w="1701" w:type="dxa"/>
          </w:tcPr>
          <w:p w14:paraId="41CB575A" w14:textId="6A533ED0" w:rsidR="00E01FF9" w:rsidRPr="00625324" w:rsidRDefault="00E01FF9" w:rsidP="00E01FF9">
            <w:pPr>
              <w:pStyle w:val="TAC"/>
              <w:rPr>
                <w:ins w:id="27" w:author="CM Park" w:date="2021-02-04T13:07:00Z"/>
              </w:rPr>
            </w:pPr>
            <w:ins w:id="28" w:author="CM Park" w:date="2021-02-04T13:07:00Z">
              <w:r w:rsidRPr="00625324">
                <w:t>DC_8A_n</w:t>
              </w:r>
              <w:r>
                <w:t>78</w:t>
              </w:r>
              <w:r w:rsidRPr="00625324">
                <w:t>A</w:t>
              </w:r>
            </w:ins>
          </w:p>
        </w:tc>
        <w:tc>
          <w:tcPr>
            <w:tcW w:w="1418" w:type="dxa"/>
            <w:shd w:val="clear" w:color="auto" w:fill="auto"/>
            <w:vAlign w:val="bottom"/>
          </w:tcPr>
          <w:p w14:paraId="30E2F97A" w14:textId="77777777" w:rsidR="00E01FF9" w:rsidRPr="00625324" w:rsidRDefault="00E01FF9" w:rsidP="00E01FF9">
            <w:pPr>
              <w:pStyle w:val="TAC"/>
              <w:rPr>
                <w:ins w:id="29" w:author="CM Park" w:date="2021-02-04T13:07:00Z"/>
              </w:rPr>
            </w:pPr>
            <w:ins w:id="30" w:author="CM Park" w:date="2021-02-04T13:07:00Z">
              <w:r w:rsidRPr="00625324">
                <w:t>CA_1A-8A</w:t>
              </w:r>
            </w:ins>
          </w:p>
        </w:tc>
        <w:tc>
          <w:tcPr>
            <w:tcW w:w="1418" w:type="dxa"/>
            <w:vAlign w:val="bottom"/>
          </w:tcPr>
          <w:p w14:paraId="0E8998BC" w14:textId="0BB4B856" w:rsidR="00E01FF9" w:rsidRPr="00625324" w:rsidRDefault="00E01FF9" w:rsidP="00E01FF9">
            <w:pPr>
              <w:pStyle w:val="TAC"/>
              <w:rPr>
                <w:ins w:id="31" w:author="CM Park" w:date="2021-02-04T13:07:00Z"/>
              </w:rPr>
            </w:pPr>
            <w:ins w:id="32" w:author="CM Park" w:date="2021-02-04T13:07:00Z">
              <w:r w:rsidRPr="00625324">
                <w:t>n</w:t>
              </w:r>
              <w:r>
                <w:t>78</w:t>
              </w:r>
              <w:r w:rsidRPr="00625324">
                <w:t>A</w:t>
              </w:r>
            </w:ins>
          </w:p>
        </w:tc>
        <w:tc>
          <w:tcPr>
            <w:tcW w:w="1418" w:type="dxa"/>
            <w:vAlign w:val="bottom"/>
          </w:tcPr>
          <w:p w14:paraId="4FB52EDA" w14:textId="77777777" w:rsidR="00E01FF9" w:rsidRPr="00625324" w:rsidRDefault="00E01FF9" w:rsidP="00E01FF9">
            <w:pPr>
              <w:pStyle w:val="TAC"/>
              <w:rPr>
                <w:ins w:id="33" w:author="CM Park" w:date="2021-02-04T13:07:00Z"/>
              </w:rPr>
            </w:pPr>
            <w:ins w:id="34" w:author="CM Park" w:date="2021-02-04T13:07:00Z">
              <w:r w:rsidRPr="00625324">
                <w:t>8A</w:t>
              </w:r>
            </w:ins>
          </w:p>
        </w:tc>
        <w:tc>
          <w:tcPr>
            <w:tcW w:w="1418" w:type="dxa"/>
            <w:vAlign w:val="bottom"/>
          </w:tcPr>
          <w:p w14:paraId="74D330C4" w14:textId="30D1241B" w:rsidR="00E01FF9" w:rsidRPr="00625324" w:rsidRDefault="00E01FF9" w:rsidP="00E01FF9">
            <w:pPr>
              <w:pStyle w:val="TAC"/>
              <w:rPr>
                <w:ins w:id="35" w:author="CM Park" w:date="2021-02-04T13:07:00Z"/>
              </w:rPr>
            </w:pPr>
            <w:ins w:id="36" w:author="CM Park" w:date="2021-02-04T13:07:00Z">
              <w:r w:rsidRPr="00625324">
                <w:t>n</w:t>
              </w:r>
              <w:r>
                <w:t>78</w:t>
              </w:r>
              <w:r w:rsidRPr="00625324">
                <w:t>A</w:t>
              </w:r>
            </w:ins>
          </w:p>
        </w:tc>
        <w:tc>
          <w:tcPr>
            <w:tcW w:w="1418" w:type="dxa"/>
          </w:tcPr>
          <w:p w14:paraId="6502CBA8" w14:textId="77777777" w:rsidR="00E01FF9" w:rsidRPr="00625324" w:rsidRDefault="00E01FF9" w:rsidP="00E01FF9">
            <w:pPr>
              <w:pStyle w:val="TAC"/>
              <w:rPr>
                <w:ins w:id="37" w:author="CM Park" w:date="2021-02-04T13:07:00Z"/>
              </w:rPr>
            </w:pPr>
            <w:ins w:id="38" w:author="CM Park" w:date="2021-02-04T13:07:00Z">
              <w:r w:rsidRPr="00625324">
                <w:t>No</w:t>
              </w:r>
            </w:ins>
          </w:p>
        </w:tc>
      </w:tr>
      <w:tr w:rsidR="00E01FF9" w:rsidRPr="00625324" w14:paraId="31038773" w14:textId="77777777" w:rsidTr="0071770D">
        <w:trPr>
          <w:trHeight w:val="47"/>
        </w:trPr>
        <w:tc>
          <w:tcPr>
            <w:tcW w:w="1985" w:type="dxa"/>
            <w:tcBorders>
              <w:bottom w:val="nil"/>
            </w:tcBorders>
            <w:shd w:val="clear" w:color="auto" w:fill="auto"/>
          </w:tcPr>
          <w:p w14:paraId="40105B67" w14:textId="77777777" w:rsidR="00E01FF9" w:rsidRPr="00625324" w:rsidRDefault="00E01FF9" w:rsidP="00E01FF9">
            <w:pPr>
              <w:pStyle w:val="TAC"/>
              <w:rPr>
                <w:lang w:eastAsia="fi-FI"/>
              </w:rPr>
            </w:pPr>
            <w:r w:rsidRPr="00625324">
              <w:t>DC_1A-19A_n78A</w:t>
            </w:r>
          </w:p>
        </w:tc>
        <w:tc>
          <w:tcPr>
            <w:tcW w:w="1701" w:type="dxa"/>
          </w:tcPr>
          <w:p w14:paraId="4E8F50C3" w14:textId="77777777" w:rsidR="00E01FF9" w:rsidRPr="00625324" w:rsidRDefault="00E01FF9" w:rsidP="00E01FF9">
            <w:pPr>
              <w:pStyle w:val="TAC"/>
              <w:rPr>
                <w:lang w:eastAsia="fi-FI"/>
              </w:rPr>
            </w:pPr>
            <w:r w:rsidRPr="00625324">
              <w:t>DC_1A_n78A</w:t>
            </w:r>
          </w:p>
        </w:tc>
        <w:tc>
          <w:tcPr>
            <w:tcW w:w="1418" w:type="dxa"/>
            <w:shd w:val="clear" w:color="auto" w:fill="auto"/>
          </w:tcPr>
          <w:p w14:paraId="6B1A3A94" w14:textId="77777777" w:rsidR="00E01FF9" w:rsidRPr="00625324" w:rsidRDefault="00E01FF9" w:rsidP="00E01FF9">
            <w:pPr>
              <w:pStyle w:val="TAC"/>
              <w:rPr>
                <w:lang w:eastAsia="fi-FI"/>
              </w:rPr>
            </w:pPr>
            <w:r w:rsidRPr="00625324">
              <w:t>CA_1A-19A</w:t>
            </w:r>
          </w:p>
        </w:tc>
        <w:tc>
          <w:tcPr>
            <w:tcW w:w="1418" w:type="dxa"/>
          </w:tcPr>
          <w:p w14:paraId="684635A0" w14:textId="77777777" w:rsidR="00E01FF9" w:rsidRPr="00625324" w:rsidRDefault="00E01FF9" w:rsidP="00E01FF9">
            <w:pPr>
              <w:pStyle w:val="TAC"/>
              <w:rPr>
                <w:lang w:eastAsia="fi-FI"/>
              </w:rPr>
            </w:pPr>
            <w:r w:rsidRPr="00625324">
              <w:t>n78A</w:t>
            </w:r>
          </w:p>
        </w:tc>
        <w:tc>
          <w:tcPr>
            <w:tcW w:w="1418" w:type="dxa"/>
          </w:tcPr>
          <w:p w14:paraId="688430AF" w14:textId="77777777" w:rsidR="00E01FF9" w:rsidRPr="00625324" w:rsidRDefault="00E01FF9" w:rsidP="00E01FF9">
            <w:pPr>
              <w:pStyle w:val="TAC"/>
            </w:pPr>
            <w:r w:rsidRPr="00625324">
              <w:t>1A</w:t>
            </w:r>
          </w:p>
        </w:tc>
        <w:tc>
          <w:tcPr>
            <w:tcW w:w="1418" w:type="dxa"/>
          </w:tcPr>
          <w:p w14:paraId="324CA98E" w14:textId="77777777" w:rsidR="00E01FF9" w:rsidRPr="00625324" w:rsidRDefault="00E01FF9" w:rsidP="00E01FF9">
            <w:pPr>
              <w:pStyle w:val="TAC"/>
            </w:pPr>
            <w:r w:rsidRPr="00625324">
              <w:t>n78A</w:t>
            </w:r>
          </w:p>
        </w:tc>
        <w:tc>
          <w:tcPr>
            <w:tcW w:w="1418" w:type="dxa"/>
          </w:tcPr>
          <w:p w14:paraId="4211695A" w14:textId="77777777" w:rsidR="00E01FF9" w:rsidRPr="00625324" w:rsidRDefault="00E01FF9" w:rsidP="00E01FF9">
            <w:pPr>
              <w:pStyle w:val="TAC"/>
            </w:pPr>
            <w:r w:rsidRPr="00625324">
              <w:t>No</w:t>
            </w:r>
          </w:p>
        </w:tc>
      </w:tr>
      <w:tr w:rsidR="00E01FF9" w:rsidRPr="00625324" w14:paraId="5CCAC770" w14:textId="77777777" w:rsidTr="0071770D">
        <w:trPr>
          <w:trHeight w:val="47"/>
        </w:trPr>
        <w:tc>
          <w:tcPr>
            <w:tcW w:w="1985" w:type="dxa"/>
            <w:tcBorders>
              <w:top w:val="nil"/>
              <w:bottom w:val="single" w:sz="4" w:space="0" w:color="auto"/>
            </w:tcBorders>
            <w:shd w:val="clear" w:color="auto" w:fill="auto"/>
          </w:tcPr>
          <w:p w14:paraId="6F7013E0" w14:textId="77777777" w:rsidR="00E01FF9" w:rsidRPr="00625324" w:rsidRDefault="00E01FF9" w:rsidP="00E01FF9">
            <w:pPr>
              <w:pStyle w:val="TAC"/>
              <w:rPr>
                <w:lang w:eastAsia="fi-FI"/>
              </w:rPr>
            </w:pPr>
          </w:p>
        </w:tc>
        <w:tc>
          <w:tcPr>
            <w:tcW w:w="1701" w:type="dxa"/>
          </w:tcPr>
          <w:p w14:paraId="39B7750E" w14:textId="77777777" w:rsidR="00E01FF9" w:rsidRPr="00625324" w:rsidRDefault="00E01FF9" w:rsidP="00E01FF9">
            <w:pPr>
              <w:pStyle w:val="TAC"/>
              <w:rPr>
                <w:lang w:eastAsia="fi-FI"/>
              </w:rPr>
            </w:pPr>
            <w:r w:rsidRPr="00625324">
              <w:t>DC_19A_n78A</w:t>
            </w:r>
          </w:p>
        </w:tc>
        <w:tc>
          <w:tcPr>
            <w:tcW w:w="1418" w:type="dxa"/>
            <w:shd w:val="clear" w:color="auto" w:fill="auto"/>
          </w:tcPr>
          <w:p w14:paraId="4E127D84" w14:textId="77777777" w:rsidR="00E01FF9" w:rsidRPr="00625324" w:rsidRDefault="00E01FF9" w:rsidP="00E01FF9">
            <w:pPr>
              <w:pStyle w:val="TAC"/>
              <w:rPr>
                <w:lang w:eastAsia="fi-FI"/>
              </w:rPr>
            </w:pPr>
            <w:r w:rsidRPr="00625324">
              <w:t>CA_1A-19A</w:t>
            </w:r>
          </w:p>
        </w:tc>
        <w:tc>
          <w:tcPr>
            <w:tcW w:w="1418" w:type="dxa"/>
          </w:tcPr>
          <w:p w14:paraId="36660C37" w14:textId="77777777" w:rsidR="00E01FF9" w:rsidRPr="00625324" w:rsidRDefault="00E01FF9" w:rsidP="00E01FF9">
            <w:pPr>
              <w:pStyle w:val="TAC"/>
              <w:rPr>
                <w:lang w:eastAsia="fi-FI"/>
              </w:rPr>
            </w:pPr>
            <w:r w:rsidRPr="00625324">
              <w:t>n78A</w:t>
            </w:r>
          </w:p>
        </w:tc>
        <w:tc>
          <w:tcPr>
            <w:tcW w:w="1418" w:type="dxa"/>
          </w:tcPr>
          <w:p w14:paraId="03EF7CF7" w14:textId="77777777" w:rsidR="00E01FF9" w:rsidRPr="00625324" w:rsidRDefault="00E01FF9" w:rsidP="00E01FF9">
            <w:pPr>
              <w:pStyle w:val="TAC"/>
            </w:pPr>
            <w:r w:rsidRPr="00625324">
              <w:t>19A</w:t>
            </w:r>
          </w:p>
        </w:tc>
        <w:tc>
          <w:tcPr>
            <w:tcW w:w="1418" w:type="dxa"/>
          </w:tcPr>
          <w:p w14:paraId="1599C130" w14:textId="77777777" w:rsidR="00E01FF9" w:rsidRPr="00625324" w:rsidRDefault="00E01FF9" w:rsidP="00E01FF9">
            <w:pPr>
              <w:pStyle w:val="TAC"/>
            </w:pPr>
            <w:r w:rsidRPr="00625324">
              <w:t>n78A</w:t>
            </w:r>
          </w:p>
        </w:tc>
        <w:tc>
          <w:tcPr>
            <w:tcW w:w="1418" w:type="dxa"/>
          </w:tcPr>
          <w:p w14:paraId="4694FD6B" w14:textId="77777777" w:rsidR="00E01FF9" w:rsidRPr="00625324" w:rsidRDefault="00E01FF9" w:rsidP="00E01FF9">
            <w:pPr>
              <w:pStyle w:val="TAC"/>
            </w:pPr>
            <w:r w:rsidRPr="00625324">
              <w:t>No</w:t>
            </w:r>
          </w:p>
        </w:tc>
      </w:tr>
      <w:tr w:rsidR="00E01FF9" w:rsidRPr="00625324" w14:paraId="550D477C" w14:textId="77777777" w:rsidTr="0071770D">
        <w:trPr>
          <w:trHeight w:val="47"/>
        </w:trPr>
        <w:tc>
          <w:tcPr>
            <w:tcW w:w="1985" w:type="dxa"/>
            <w:tcBorders>
              <w:bottom w:val="nil"/>
            </w:tcBorders>
            <w:shd w:val="clear" w:color="auto" w:fill="auto"/>
          </w:tcPr>
          <w:p w14:paraId="6A51FE29" w14:textId="77777777" w:rsidR="00E01FF9" w:rsidRPr="00625324" w:rsidRDefault="00E01FF9" w:rsidP="00E01FF9">
            <w:pPr>
              <w:pStyle w:val="TAC"/>
              <w:rPr>
                <w:lang w:eastAsia="fi-FI"/>
              </w:rPr>
            </w:pPr>
            <w:r w:rsidRPr="00625324">
              <w:t>DC_1A-19A_n79A</w:t>
            </w:r>
          </w:p>
        </w:tc>
        <w:tc>
          <w:tcPr>
            <w:tcW w:w="1701" w:type="dxa"/>
          </w:tcPr>
          <w:p w14:paraId="66904901" w14:textId="77777777" w:rsidR="00E01FF9" w:rsidRPr="00625324" w:rsidRDefault="00E01FF9" w:rsidP="00E01FF9">
            <w:pPr>
              <w:pStyle w:val="TAC"/>
              <w:rPr>
                <w:lang w:eastAsia="fi-FI"/>
              </w:rPr>
            </w:pPr>
            <w:r w:rsidRPr="00625324">
              <w:t>DC_1A_n79A</w:t>
            </w:r>
          </w:p>
        </w:tc>
        <w:tc>
          <w:tcPr>
            <w:tcW w:w="1418" w:type="dxa"/>
            <w:shd w:val="clear" w:color="auto" w:fill="auto"/>
          </w:tcPr>
          <w:p w14:paraId="484D8A99" w14:textId="77777777" w:rsidR="00E01FF9" w:rsidRPr="00625324" w:rsidRDefault="00E01FF9" w:rsidP="00E01FF9">
            <w:pPr>
              <w:pStyle w:val="TAC"/>
              <w:rPr>
                <w:lang w:eastAsia="fi-FI"/>
              </w:rPr>
            </w:pPr>
            <w:r w:rsidRPr="00625324">
              <w:t>CA_1A-19A</w:t>
            </w:r>
          </w:p>
        </w:tc>
        <w:tc>
          <w:tcPr>
            <w:tcW w:w="1418" w:type="dxa"/>
          </w:tcPr>
          <w:p w14:paraId="61CAE440" w14:textId="77777777" w:rsidR="00E01FF9" w:rsidRPr="00625324" w:rsidRDefault="00E01FF9" w:rsidP="00E01FF9">
            <w:pPr>
              <w:pStyle w:val="TAC"/>
              <w:rPr>
                <w:lang w:eastAsia="fi-FI"/>
              </w:rPr>
            </w:pPr>
            <w:r w:rsidRPr="00625324">
              <w:t>n79A</w:t>
            </w:r>
          </w:p>
        </w:tc>
        <w:tc>
          <w:tcPr>
            <w:tcW w:w="1418" w:type="dxa"/>
          </w:tcPr>
          <w:p w14:paraId="3FA34ED4" w14:textId="77777777" w:rsidR="00E01FF9" w:rsidRPr="00625324" w:rsidRDefault="00E01FF9" w:rsidP="00E01FF9">
            <w:pPr>
              <w:pStyle w:val="TAC"/>
            </w:pPr>
            <w:r w:rsidRPr="00625324">
              <w:t>1A</w:t>
            </w:r>
          </w:p>
        </w:tc>
        <w:tc>
          <w:tcPr>
            <w:tcW w:w="1418" w:type="dxa"/>
          </w:tcPr>
          <w:p w14:paraId="77140436" w14:textId="77777777" w:rsidR="00E01FF9" w:rsidRPr="00625324" w:rsidRDefault="00E01FF9" w:rsidP="00E01FF9">
            <w:pPr>
              <w:pStyle w:val="TAC"/>
            </w:pPr>
            <w:r w:rsidRPr="00625324">
              <w:t>n79A</w:t>
            </w:r>
          </w:p>
        </w:tc>
        <w:tc>
          <w:tcPr>
            <w:tcW w:w="1418" w:type="dxa"/>
          </w:tcPr>
          <w:p w14:paraId="55F28CB8" w14:textId="77777777" w:rsidR="00E01FF9" w:rsidRPr="00625324" w:rsidRDefault="00E01FF9" w:rsidP="00E01FF9">
            <w:pPr>
              <w:pStyle w:val="TAC"/>
            </w:pPr>
            <w:r w:rsidRPr="00625324">
              <w:t>No</w:t>
            </w:r>
          </w:p>
        </w:tc>
      </w:tr>
      <w:tr w:rsidR="00E01FF9" w:rsidRPr="00625324" w14:paraId="5928089F" w14:textId="77777777" w:rsidTr="0071770D">
        <w:trPr>
          <w:trHeight w:val="47"/>
        </w:trPr>
        <w:tc>
          <w:tcPr>
            <w:tcW w:w="1985" w:type="dxa"/>
            <w:tcBorders>
              <w:top w:val="nil"/>
              <w:bottom w:val="single" w:sz="4" w:space="0" w:color="auto"/>
            </w:tcBorders>
            <w:shd w:val="clear" w:color="auto" w:fill="auto"/>
          </w:tcPr>
          <w:p w14:paraId="797C3550" w14:textId="77777777" w:rsidR="00E01FF9" w:rsidRPr="00625324" w:rsidRDefault="00E01FF9" w:rsidP="00E01FF9">
            <w:pPr>
              <w:pStyle w:val="TAC"/>
              <w:rPr>
                <w:lang w:eastAsia="fi-FI"/>
              </w:rPr>
            </w:pPr>
          </w:p>
        </w:tc>
        <w:tc>
          <w:tcPr>
            <w:tcW w:w="1701" w:type="dxa"/>
          </w:tcPr>
          <w:p w14:paraId="2D163307" w14:textId="77777777" w:rsidR="00E01FF9" w:rsidRPr="00625324" w:rsidRDefault="00E01FF9" w:rsidP="00E01FF9">
            <w:pPr>
              <w:pStyle w:val="TAC"/>
              <w:rPr>
                <w:lang w:eastAsia="fi-FI"/>
              </w:rPr>
            </w:pPr>
            <w:r w:rsidRPr="00625324">
              <w:t>DC_19A_n79A</w:t>
            </w:r>
          </w:p>
        </w:tc>
        <w:tc>
          <w:tcPr>
            <w:tcW w:w="1418" w:type="dxa"/>
            <w:shd w:val="clear" w:color="auto" w:fill="auto"/>
          </w:tcPr>
          <w:p w14:paraId="47B05BD9" w14:textId="77777777" w:rsidR="00E01FF9" w:rsidRPr="00625324" w:rsidRDefault="00E01FF9" w:rsidP="00E01FF9">
            <w:pPr>
              <w:pStyle w:val="TAC"/>
              <w:rPr>
                <w:lang w:eastAsia="fi-FI"/>
              </w:rPr>
            </w:pPr>
            <w:r w:rsidRPr="00625324">
              <w:t>CA_1A-19A</w:t>
            </w:r>
          </w:p>
        </w:tc>
        <w:tc>
          <w:tcPr>
            <w:tcW w:w="1418" w:type="dxa"/>
          </w:tcPr>
          <w:p w14:paraId="53C07889" w14:textId="77777777" w:rsidR="00E01FF9" w:rsidRPr="00625324" w:rsidRDefault="00E01FF9" w:rsidP="00E01FF9">
            <w:pPr>
              <w:pStyle w:val="TAC"/>
              <w:rPr>
                <w:lang w:eastAsia="fi-FI"/>
              </w:rPr>
            </w:pPr>
            <w:r w:rsidRPr="00625324">
              <w:t>n79A</w:t>
            </w:r>
          </w:p>
        </w:tc>
        <w:tc>
          <w:tcPr>
            <w:tcW w:w="1418" w:type="dxa"/>
          </w:tcPr>
          <w:p w14:paraId="19DCFE68" w14:textId="77777777" w:rsidR="00E01FF9" w:rsidRPr="00625324" w:rsidRDefault="00E01FF9" w:rsidP="00E01FF9">
            <w:pPr>
              <w:pStyle w:val="TAC"/>
            </w:pPr>
            <w:r w:rsidRPr="00625324">
              <w:t>19A</w:t>
            </w:r>
          </w:p>
        </w:tc>
        <w:tc>
          <w:tcPr>
            <w:tcW w:w="1418" w:type="dxa"/>
          </w:tcPr>
          <w:p w14:paraId="4E189F11" w14:textId="77777777" w:rsidR="00E01FF9" w:rsidRPr="00625324" w:rsidRDefault="00E01FF9" w:rsidP="00E01FF9">
            <w:pPr>
              <w:pStyle w:val="TAC"/>
            </w:pPr>
            <w:r w:rsidRPr="00625324">
              <w:t>n79A</w:t>
            </w:r>
          </w:p>
        </w:tc>
        <w:tc>
          <w:tcPr>
            <w:tcW w:w="1418" w:type="dxa"/>
          </w:tcPr>
          <w:p w14:paraId="219B2D5D" w14:textId="77777777" w:rsidR="00E01FF9" w:rsidRPr="00625324" w:rsidRDefault="00E01FF9" w:rsidP="00E01FF9">
            <w:pPr>
              <w:pStyle w:val="TAC"/>
            </w:pPr>
            <w:r w:rsidRPr="00625324">
              <w:t>No</w:t>
            </w:r>
          </w:p>
        </w:tc>
      </w:tr>
      <w:tr w:rsidR="00E01FF9" w:rsidRPr="00625324" w14:paraId="40B6B5A8" w14:textId="77777777" w:rsidTr="0071770D">
        <w:trPr>
          <w:trHeight w:val="47"/>
        </w:trPr>
        <w:tc>
          <w:tcPr>
            <w:tcW w:w="1985" w:type="dxa"/>
            <w:tcBorders>
              <w:bottom w:val="nil"/>
            </w:tcBorders>
            <w:shd w:val="clear" w:color="auto" w:fill="auto"/>
          </w:tcPr>
          <w:p w14:paraId="6FDFB2AC" w14:textId="77777777" w:rsidR="00E01FF9" w:rsidRPr="00625324" w:rsidRDefault="00E01FF9" w:rsidP="00E01FF9">
            <w:pPr>
              <w:pStyle w:val="TAC"/>
              <w:rPr>
                <w:lang w:eastAsia="fi-FI"/>
              </w:rPr>
            </w:pPr>
            <w:r w:rsidRPr="00625324">
              <w:t>DC_1A-20A_n3A</w:t>
            </w:r>
          </w:p>
        </w:tc>
        <w:tc>
          <w:tcPr>
            <w:tcW w:w="1701" w:type="dxa"/>
            <w:vAlign w:val="center"/>
          </w:tcPr>
          <w:p w14:paraId="73D65470" w14:textId="77777777" w:rsidR="00E01FF9" w:rsidRPr="00625324" w:rsidRDefault="00E01FF9" w:rsidP="00E01FF9">
            <w:pPr>
              <w:pStyle w:val="TAC"/>
              <w:rPr>
                <w:lang w:eastAsia="fi-FI"/>
              </w:rPr>
            </w:pPr>
            <w:r w:rsidRPr="00625324">
              <w:rPr>
                <w:lang w:eastAsia="fi-FI"/>
              </w:rPr>
              <w:t>DC_1A_n3A</w:t>
            </w:r>
          </w:p>
        </w:tc>
        <w:tc>
          <w:tcPr>
            <w:tcW w:w="1418" w:type="dxa"/>
            <w:shd w:val="clear" w:color="auto" w:fill="auto"/>
          </w:tcPr>
          <w:p w14:paraId="00723285" w14:textId="77777777" w:rsidR="00E01FF9" w:rsidRPr="00625324" w:rsidRDefault="00E01FF9" w:rsidP="00E01FF9">
            <w:pPr>
              <w:pStyle w:val="TAC"/>
              <w:rPr>
                <w:lang w:eastAsia="fi-FI"/>
              </w:rPr>
            </w:pPr>
            <w:r w:rsidRPr="00625324">
              <w:t>CA_1A-20A</w:t>
            </w:r>
          </w:p>
        </w:tc>
        <w:tc>
          <w:tcPr>
            <w:tcW w:w="1418" w:type="dxa"/>
          </w:tcPr>
          <w:p w14:paraId="3808C619" w14:textId="77777777" w:rsidR="00E01FF9" w:rsidRPr="00625324" w:rsidRDefault="00E01FF9" w:rsidP="00E01FF9">
            <w:pPr>
              <w:pStyle w:val="TAC"/>
              <w:rPr>
                <w:lang w:eastAsia="fi-FI"/>
              </w:rPr>
            </w:pPr>
            <w:r w:rsidRPr="00625324">
              <w:t>n3A</w:t>
            </w:r>
          </w:p>
        </w:tc>
        <w:tc>
          <w:tcPr>
            <w:tcW w:w="1418" w:type="dxa"/>
          </w:tcPr>
          <w:p w14:paraId="43A4863F" w14:textId="77777777" w:rsidR="00E01FF9" w:rsidRPr="00625324" w:rsidRDefault="00E01FF9" w:rsidP="00E01FF9">
            <w:pPr>
              <w:pStyle w:val="TAC"/>
            </w:pPr>
            <w:r w:rsidRPr="00625324">
              <w:t>1A</w:t>
            </w:r>
          </w:p>
        </w:tc>
        <w:tc>
          <w:tcPr>
            <w:tcW w:w="1418" w:type="dxa"/>
          </w:tcPr>
          <w:p w14:paraId="19BF0A09" w14:textId="77777777" w:rsidR="00E01FF9" w:rsidRPr="00625324" w:rsidRDefault="00E01FF9" w:rsidP="00E01FF9">
            <w:pPr>
              <w:pStyle w:val="TAC"/>
            </w:pPr>
            <w:r w:rsidRPr="00625324">
              <w:t>n3A</w:t>
            </w:r>
          </w:p>
        </w:tc>
        <w:tc>
          <w:tcPr>
            <w:tcW w:w="1418" w:type="dxa"/>
          </w:tcPr>
          <w:p w14:paraId="50F0CB5E" w14:textId="77777777" w:rsidR="00E01FF9" w:rsidRPr="00625324" w:rsidRDefault="00E01FF9" w:rsidP="00E01FF9">
            <w:pPr>
              <w:pStyle w:val="TAC"/>
            </w:pPr>
            <w:r w:rsidRPr="00625324">
              <w:t>No</w:t>
            </w:r>
          </w:p>
        </w:tc>
      </w:tr>
      <w:tr w:rsidR="00E01FF9" w:rsidRPr="00625324" w14:paraId="35D52D8C" w14:textId="77777777" w:rsidTr="0071770D">
        <w:trPr>
          <w:trHeight w:val="47"/>
        </w:trPr>
        <w:tc>
          <w:tcPr>
            <w:tcW w:w="1985" w:type="dxa"/>
            <w:tcBorders>
              <w:top w:val="nil"/>
              <w:bottom w:val="single" w:sz="4" w:space="0" w:color="auto"/>
            </w:tcBorders>
            <w:shd w:val="clear" w:color="auto" w:fill="auto"/>
          </w:tcPr>
          <w:p w14:paraId="3C63C613" w14:textId="77777777" w:rsidR="00E01FF9" w:rsidRPr="00625324" w:rsidRDefault="00E01FF9" w:rsidP="00E01FF9">
            <w:pPr>
              <w:pStyle w:val="TAC"/>
              <w:rPr>
                <w:lang w:eastAsia="fi-FI"/>
              </w:rPr>
            </w:pPr>
          </w:p>
        </w:tc>
        <w:tc>
          <w:tcPr>
            <w:tcW w:w="1701" w:type="dxa"/>
            <w:vAlign w:val="center"/>
          </w:tcPr>
          <w:p w14:paraId="5AB28AC9" w14:textId="77777777" w:rsidR="00E01FF9" w:rsidRPr="00625324" w:rsidRDefault="00E01FF9" w:rsidP="00E01FF9">
            <w:pPr>
              <w:pStyle w:val="TAC"/>
              <w:rPr>
                <w:lang w:eastAsia="fi-FI"/>
              </w:rPr>
            </w:pPr>
            <w:r w:rsidRPr="00625324">
              <w:rPr>
                <w:lang w:eastAsia="fi-FI"/>
              </w:rPr>
              <w:t>DC_20A_n3A</w:t>
            </w:r>
          </w:p>
        </w:tc>
        <w:tc>
          <w:tcPr>
            <w:tcW w:w="1418" w:type="dxa"/>
            <w:shd w:val="clear" w:color="auto" w:fill="auto"/>
          </w:tcPr>
          <w:p w14:paraId="0E833097" w14:textId="77777777" w:rsidR="00E01FF9" w:rsidRPr="00625324" w:rsidRDefault="00E01FF9" w:rsidP="00E01FF9">
            <w:pPr>
              <w:pStyle w:val="TAC"/>
              <w:rPr>
                <w:lang w:eastAsia="fi-FI"/>
              </w:rPr>
            </w:pPr>
            <w:r w:rsidRPr="00625324">
              <w:t>CA_1A-20A</w:t>
            </w:r>
          </w:p>
        </w:tc>
        <w:tc>
          <w:tcPr>
            <w:tcW w:w="1418" w:type="dxa"/>
          </w:tcPr>
          <w:p w14:paraId="59EBD617" w14:textId="77777777" w:rsidR="00E01FF9" w:rsidRPr="00625324" w:rsidRDefault="00E01FF9" w:rsidP="00E01FF9">
            <w:pPr>
              <w:pStyle w:val="TAC"/>
              <w:rPr>
                <w:lang w:eastAsia="fi-FI"/>
              </w:rPr>
            </w:pPr>
            <w:r w:rsidRPr="00625324">
              <w:t>n3A</w:t>
            </w:r>
          </w:p>
        </w:tc>
        <w:tc>
          <w:tcPr>
            <w:tcW w:w="1418" w:type="dxa"/>
          </w:tcPr>
          <w:p w14:paraId="478103E6" w14:textId="77777777" w:rsidR="00E01FF9" w:rsidRPr="00625324" w:rsidRDefault="00E01FF9" w:rsidP="00E01FF9">
            <w:pPr>
              <w:pStyle w:val="TAC"/>
            </w:pPr>
            <w:r w:rsidRPr="00625324">
              <w:t>20A</w:t>
            </w:r>
          </w:p>
        </w:tc>
        <w:tc>
          <w:tcPr>
            <w:tcW w:w="1418" w:type="dxa"/>
          </w:tcPr>
          <w:p w14:paraId="3B7F7CB3" w14:textId="77777777" w:rsidR="00E01FF9" w:rsidRPr="00625324" w:rsidRDefault="00E01FF9" w:rsidP="00E01FF9">
            <w:pPr>
              <w:pStyle w:val="TAC"/>
            </w:pPr>
            <w:r w:rsidRPr="00625324">
              <w:t>n3A</w:t>
            </w:r>
          </w:p>
        </w:tc>
        <w:tc>
          <w:tcPr>
            <w:tcW w:w="1418" w:type="dxa"/>
          </w:tcPr>
          <w:p w14:paraId="24DFB951" w14:textId="77777777" w:rsidR="00E01FF9" w:rsidRPr="00625324" w:rsidRDefault="00E01FF9" w:rsidP="00E01FF9">
            <w:pPr>
              <w:pStyle w:val="TAC"/>
            </w:pPr>
            <w:r w:rsidRPr="00625324">
              <w:t>No</w:t>
            </w:r>
          </w:p>
        </w:tc>
      </w:tr>
      <w:tr w:rsidR="00E01FF9" w:rsidRPr="00625324" w14:paraId="625033ED" w14:textId="77777777" w:rsidTr="0071770D">
        <w:trPr>
          <w:trHeight w:val="47"/>
        </w:trPr>
        <w:tc>
          <w:tcPr>
            <w:tcW w:w="1985" w:type="dxa"/>
            <w:tcBorders>
              <w:bottom w:val="nil"/>
            </w:tcBorders>
            <w:shd w:val="clear" w:color="auto" w:fill="auto"/>
          </w:tcPr>
          <w:p w14:paraId="4E411486"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31BD2927"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40E09A27"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0386B3F9"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n78A</w:t>
            </w:r>
          </w:p>
        </w:tc>
        <w:tc>
          <w:tcPr>
            <w:tcW w:w="1418" w:type="dxa"/>
          </w:tcPr>
          <w:p w14:paraId="61B2F6DA" w14:textId="77777777" w:rsidR="00E01FF9" w:rsidRPr="00625324" w:rsidRDefault="00E01FF9" w:rsidP="00E01FF9">
            <w:pPr>
              <w:keepNext/>
              <w:keepLines/>
              <w:spacing w:after="0"/>
              <w:jc w:val="center"/>
              <w:rPr>
                <w:rFonts w:ascii="Arial" w:hAnsi="Arial"/>
                <w:sz w:val="18"/>
              </w:rPr>
            </w:pPr>
            <w:r w:rsidRPr="00625324">
              <w:rPr>
                <w:rFonts w:ascii="Arial" w:hAnsi="Arial"/>
                <w:sz w:val="18"/>
              </w:rPr>
              <w:t>1A</w:t>
            </w:r>
          </w:p>
        </w:tc>
        <w:tc>
          <w:tcPr>
            <w:tcW w:w="1418" w:type="dxa"/>
          </w:tcPr>
          <w:p w14:paraId="29B4E72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n78A</w:t>
            </w:r>
          </w:p>
        </w:tc>
        <w:tc>
          <w:tcPr>
            <w:tcW w:w="1418" w:type="dxa"/>
          </w:tcPr>
          <w:p w14:paraId="1C14BAD5"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No</w:t>
            </w:r>
          </w:p>
        </w:tc>
      </w:tr>
      <w:tr w:rsidR="00E01FF9" w:rsidRPr="00625324" w14:paraId="53B613DD" w14:textId="77777777" w:rsidTr="0071770D">
        <w:trPr>
          <w:trHeight w:val="47"/>
        </w:trPr>
        <w:tc>
          <w:tcPr>
            <w:tcW w:w="1985" w:type="dxa"/>
            <w:tcBorders>
              <w:top w:val="nil"/>
              <w:bottom w:val="single" w:sz="4" w:space="0" w:color="auto"/>
            </w:tcBorders>
            <w:shd w:val="clear" w:color="auto" w:fill="auto"/>
          </w:tcPr>
          <w:p w14:paraId="39E4EDEE" w14:textId="77777777" w:rsidR="00E01FF9" w:rsidRPr="00625324" w:rsidRDefault="00E01FF9" w:rsidP="00E01FF9">
            <w:pPr>
              <w:keepNext/>
              <w:keepLines/>
              <w:spacing w:after="0"/>
              <w:jc w:val="center"/>
              <w:rPr>
                <w:rFonts w:ascii="Arial" w:hAnsi="Arial"/>
                <w:sz w:val="18"/>
                <w:lang w:eastAsia="fi-FI"/>
              </w:rPr>
            </w:pPr>
          </w:p>
        </w:tc>
        <w:tc>
          <w:tcPr>
            <w:tcW w:w="1701" w:type="dxa"/>
          </w:tcPr>
          <w:p w14:paraId="1E888D58"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77A32030"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4816CC9F"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n78A</w:t>
            </w:r>
          </w:p>
        </w:tc>
        <w:tc>
          <w:tcPr>
            <w:tcW w:w="1418" w:type="dxa"/>
          </w:tcPr>
          <w:p w14:paraId="2DB4BAEB" w14:textId="77777777" w:rsidR="00E01FF9" w:rsidRPr="00625324" w:rsidRDefault="00E01FF9" w:rsidP="00E01FF9">
            <w:pPr>
              <w:keepNext/>
              <w:keepLines/>
              <w:spacing w:after="0"/>
              <w:jc w:val="center"/>
              <w:rPr>
                <w:rFonts w:ascii="Arial" w:hAnsi="Arial"/>
                <w:sz w:val="18"/>
              </w:rPr>
            </w:pPr>
            <w:r w:rsidRPr="00625324">
              <w:rPr>
                <w:rFonts w:ascii="Arial" w:hAnsi="Arial"/>
                <w:sz w:val="18"/>
              </w:rPr>
              <w:t>20A</w:t>
            </w:r>
          </w:p>
        </w:tc>
        <w:tc>
          <w:tcPr>
            <w:tcW w:w="1418" w:type="dxa"/>
          </w:tcPr>
          <w:p w14:paraId="097383F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n78A</w:t>
            </w:r>
          </w:p>
        </w:tc>
        <w:tc>
          <w:tcPr>
            <w:tcW w:w="1418" w:type="dxa"/>
          </w:tcPr>
          <w:p w14:paraId="2F9A763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No</w:t>
            </w:r>
          </w:p>
        </w:tc>
      </w:tr>
      <w:tr w:rsidR="00E01FF9" w:rsidRPr="00625324" w14:paraId="2869826D" w14:textId="77777777" w:rsidTr="0071770D">
        <w:trPr>
          <w:trHeight w:val="47"/>
        </w:trPr>
        <w:tc>
          <w:tcPr>
            <w:tcW w:w="1985" w:type="dxa"/>
            <w:tcBorders>
              <w:bottom w:val="nil"/>
            </w:tcBorders>
            <w:shd w:val="clear" w:color="auto" w:fill="auto"/>
          </w:tcPr>
          <w:p w14:paraId="0B24F71B" w14:textId="77777777" w:rsidR="00E01FF9" w:rsidRPr="00625324" w:rsidRDefault="00E01FF9" w:rsidP="00E01FF9">
            <w:pPr>
              <w:pStyle w:val="TAC"/>
              <w:rPr>
                <w:lang w:eastAsia="fi-FI"/>
              </w:rPr>
            </w:pPr>
            <w:r w:rsidRPr="00625324">
              <w:t>DC_1A-21A_n78A</w:t>
            </w:r>
          </w:p>
        </w:tc>
        <w:tc>
          <w:tcPr>
            <w:tcW w:w="1701" w:type="dxa"/>
          </w:tcPr>
          <w:p w14:paraId="242876EA" w14:textId="77777777" w:rsidR="00E01FF9" w:rsidRPr="00625324" w:rsidRDefault="00E01FF9" w:rsidP="00E01FF9">
            <w:pPr>
              <w:pStyle w:val="TAC"/>
              <w:rPr>
                <w:lang w:eastAsia="fi-FI"/>
              </w:rPr>
            </w:pPr>
            <w:r w:rsidRPr="00625324">
              <w:t>DC_1A_n78A</w:t>
            </w:r>
          </w:p>
        </w:tc>
        <w:tc>
          <w:tcPr>
            <w:tcW w:w="1418" w:type="dxa"/>
            <w:shd w:val="clear" w:color="auto" w:fill="auto"/>
          </w:tcPr>
          <w:p w14:paraId="3F66BA03" w14:textId="77777777" w:rsidR="00E01FF9" w:rsidRPr="00625324" w:rsidRDefault="00E01FF9" w:rsidP="00E01FF9">
            <w:pPr>
              <w:pStyle w:val="TAC"/>
              <w:rPr>
                <w:lang w:eastAsia="fi-FI"/>
              </w:rPr>
            </w:pPr>
            <w:r w:rsidRPr="00625324">
              <w:t>CA_1A-21A</w:t>
            </w:r>
          </w:p>
        </w:tc>
        <w:tc>
          <w:tcPr>
            <w:tcW w:w="1418" w:type="dxa"/>
          </w:tcPr>
          <w:p w14:paraId="62FAD81C" w14:textId="77777777" w:rsidR="00E01FF9" w:rsidRPr="00625324" w:rsidRDefault="00E01FF9" w:rsidP="00E01FF9">
            <w:pPr>
              <w:pStyle w:val="TAC"/>
              <w:rPr>
                <w:lang w:eastAsia="fi-FI"/>
              </w:rPr>
            </w:pPr>
            <w:r w:rsidRPr="00625324">
              <w:t>n78A</w:t>
            </w:r>
          </w:p>
        </w:tc>
        <w:tc>
          <w:tcPr>
            <w:tcW w:w="1418" w:type="dxa"/>
          </w:tcPr>
          <w:p w14:paraId="4C418DE7" w14:textId="77777777" w:rsidR="00E01FF9" w:rsidRPr="00625324" w:rsidRDefault="00E01FF9" w:rsidP="00E01FF9">
            <w:pPr>
              <w:pStyle w:val="TAC"/>
            </w:pPr>
            <w:r w:rsidRPr="00625324">
              <w:t>1A</w:t>
            </w:r>
          </w:p>
        </w:tc>
        <w:tc>
          <w:tcPr>
            <w:tcW w:w="1418" w:type="dxa"/>
          </w:tcPr>
          <w:p w14:paraId="09EDA7B2" w14:textId="77777777" w:rsidR="00E01FF9" w:rsidRPr="00625324" w:rsidRDefault="00E01FF9" w:rsidP="00E01FF9">
            <w:pPr>
              <w:pStyle w:val="TAC"/>
            </w:pPr>
            <w:r w:rsidRPr="00625324">
              <w:t>n78A</w:t>
            </w:r>
          </w:p>
        </w:tc>
        <w:tc>
          <w:tcPr>
            <w:tcW w:w="1418" w:type="dxa"/>
          </w:tcPr>
          <w:p w14:paraId="7D4703CB" w14:textId="77777777" w:rsidR="00E01FF9" w:rsidRPr="00625324" w:rsidRDefault="00E01FF9" w:rsidP="00E01FF9">
            <w:pPr>
              <w:pStyle w:val="TAC"/>
            </w:pPr>
            <w:r w:rsidRPr="00625324">
              <w:t>No</w:t>
            </w:r>
          </w:p>
        </w:tc>
      </w:tr>
      <w:tr w:rsidR="00E01FF9" w:rsidRPr="00625324" w14:paraId="38A0647A" w14:textId="77777777" w:rsidTr="0071770D">
        <w:trPr>
          <w:trHeight w:val="47"/>
        </w:trPr>
        <w:tc>
          <w:tcPr>
            <w:tcW w:w="1985" w:type="dxa"/>
            <w:tcBorders>
              <w:top w:val="nil"/>
              <w:bottom w:val="single" w:sz="4" w:space="0" w:color="auto"/>
            </w:tcBorders>
            <w:shd w:val="clear" w:color="auto" w:fill="auto"/>
          </w:tcPr>
          <w:p w14:paraId="72BD56DA" w14:textId="77777777" w:rsidR="00E01FF9" w:rsidRPr="00625324" w:rsidRDefault="00E01FF9" w:rsidP="00E01FF9">
            <w:pPr>
              <w:pStyle w:val="TAC"/>
              <w:rPr>
                <w:lang w:eastAsia="fi-FI"/>
              </w:rPr>
            </w:pPr>
          </w:p>
        </w:tc>
        <w:tc>
          <w:tcPr>
            <w:tcW w:w="1701" w:type="dxa"/>
          </w:tcPr>
          <w:p w14:paraId="64B9DF6E" w14:textId="77777777" w:rsidR="00E01FF9" w:rsidRPr="00625324" w:rsidRDefault="00E01FF9" w:rsidP="00E01FF9">
            <w:pPr>
              <w:pStyle w:val="TAC"/>
              <w:rPr>
                <w:lang w:eastAsia="fi-FI"/>
              </w:rPr>
            </w:pPr>
            <w:r w:rsidRPr="00625324">
              <w:t>DC_21A_n78A</w:t>
            </w:r>
          </w:p>
        </w:tc>
        <w:tc>
          <w:tcPr>
            <w:tcW w:w="1418" w:type="dxa"/>
            <w:shd w:val="clear" w:color="auto" w:fill="auto"/>
          </w:tcPr>
          <w:p w14:paraId="49BD7114" w14:textId="77777777" w:rsidR="00E01FF9" w:rsidRPr="00625324" w:rsidRDefault="00E01FF9" w:rsidP="00E01FF9">
            <w:pPr>
              <w:pStyle w:val="TAC"/>
              <w:rPr>
                <w:lang w:eastAsia="fi-FI"/>
              </w:rPr>
            </w:pPr>
            <w:r w:rsidRPr="00625324">
              <w:t>CA_1A-21A</w:t>
            </w:r>
          </w:p>
        </w:tc>
        <w:tc>
          <w:tcPr>
            <w:tcW w:w="1418" w:type="dxa"/>
          </w:tcPr>
          <w:p w14:paraId="03A7D83F" w14:textId="77777777" w:rsidR="00E01FF9" w:rsidRPr="00625324" w:rsidRDefault="00E01FF9" w:rsidP="00E01FF9">
            <w:pPr>
              <w:pStyle w:val="TAC"/>
              <w:rPr>
                <w:lang w:eastAsia="fi-FI"/>
              </w:rPr>
            </w:pPr>
            <w:r w:rsidRPr="00625324">
              <w:t>n78A</w:t>
            </w:r>
          </w:p>
        </w:tc>
        <w:tc>
          <w:tcPr>
            <w:tcW w:w="1418" w:type="dxa"/>
          </w:tcPr>
          <w:p w14:paraId="591FA368" w14:textId="77777777" w:rsidR="00E01FF9" w:rsidRPr="00625324" w:rsidRDefault="00E01FF9" w:rsidP="00E01FF9">
            <w:pPr>
              <w:pStyle w:val="TAC"/>
            </w:pPr>
            <w:r w:rsidRPr="00625324">
              <w:t>21A</w:t>
            </w:r>
          </w:p>
        </w:tc>
        <w:tc>
          <w:tcPr>
            <w:tcW w:w="1418" w:type="dxa"/>
          </w:tcPr>
          <w:p w14:paraId="2DCCA14D" w14:textId="77777777" w:rsidR="00E01FF9" w:rsidRPr="00625324" w:rsidRDefault="00E01FF9" w:rsidP="00E01FF9">
            <w:pPr>
              <w:pStyle w:val="TAC"/>
            </w:pPr>
            <w:r w:rsidRPr="00625324">
              <w:t>n78A</w:t>
            </w:r>
          </w:p>
        </w:tc>
        <w:tc>
          <w:tcPr>
            <w:tcW w:w="1418" w:type="dxa"/>
          </w:tcPr>
          <w:p w14:paraId="1E54DC9E" w14:textId="77777777" w:rsidR="00E01FF9" w:rsidRPr="00625324" w:rsidRDefault="00E01FF9" w:rsidP="00E01FF9">
            <w:pPr>
              <w:pStyle w:val="TAC"/>
            </w:pPr>
            <w:r w:rsidRPr="00625324">
              <w:t>No</w:t>
            </w:r>
          </w:p>
        </w:tc>
      </w:tr>
      <w:tr w:rsidR="00E01FF9" w:rsidRPr="00625324" w14:paraId="1FE6DF9E" w14:textId="77777777" w:rsidTr="0071770D">
        <w:trPr>
          <w:trHeight w:val="47"/>
        </w:trPr>
        <w:tc>
          <w:tcPr>
            <w:tcW w:w="1985" w:type="dxa"/>
            <w:tcBorders>
              <w:bottom w:val="nil"/>
            </w:tcBorders>
            <w:shd w:val="clear" w:color="auto" w:fill="auto"/>
          </w:tcPr>
          <w:p w14:paraId="7C3B764E" w14:textId="77777777" w:rsidR="00E01FF9" w:rsidRPr="00625324" w:rsidRDefault="00E01FF9" w:rsidP="00E01FF9">
            <w:pPr>
              <w:pStyle w:val="TAC"/>
              <w:rPr>
                <w:lang w:eastAsia="fi-FI"/>
              </w:rPr>
            </w:pPr>
            <w:r w:rsidRPr="00625324">
              <w:t>DC_1A-21A_n79A</w:t>
            </w:r>
          </w:p>
        </w:tc>
        <w:tc>
          <w:tcPr>
            <w:tcW w:w="1701" w:type="dxa"/>
          </w:tcPr>
          <w:p w14:paraId="10369450" w14:textId="77777777" w:rsidR="00E01FF9" w:rsidRPr="00625324" w:rsidRDefault="00E01FF9" w:rsidP="00E01FF9">
            <w:pPr>
              <w:pStyle w:val="TAC"/>
              <w:rPr>
                <w:lang w:eastAsia="fi-FI"/>
              </w:rPr>
            </w:pPr>
            <w:r w:rsidRPr="00625324">
              <w:t>DC_1A_n79A</w:t>
            </w:r>
          </w:p>
        </w:tc>
        <w:tc>
          <w:tcPr>
            <w:tcW w:w="1418" w:type="dxa"/>
            <w:shd w:val="clear" w:color="auto" w:fill="auto"/>
          </w:tcPr>
          <w:p w14:paraId="18E46BD9" w14:textId="77777777" w:rsidR="00E01FF9" w:rsidRPr="00625324" w:rsidRDefault="00E01FF9" w:rsidP="00E01FF9">
            <w:pPr>
              <w:pStyle w:val="TAC"/>
              <w:rPr>
                <w:lang w:eastAsia="fi-FI"/>
              </w:rPr>
            </w:pPr>
            <w:r w:rsidRPr="00625324">
              <w:t>CA_1A-21A</w:t>
            </w:r>
          </w:p>
        </w:tc>
        <w:tc>
          <w:tcPr>
            <w:tcW w:w="1418" w:type="dxa"/>
          </w:tcPr>
          <w:p w14:paraId="0E0A32CF" w14:textId="77777777" w:rsidR="00E01FF9" w:rsidRPr="00625324" w:rsidRDefault="00E01FF9" w:rsidP="00E01FF9">
            <w:pPr>
              <w:pStyle w:val="TAC"/>
              <w:rPr>
                <w:lang w:eastAsia="fi-FI"/>
              </w:rPr>
            </w:pPr>
            <w:r w:rsidRPr="00625324">
              <w:t>n79A</w:t>
            </w:r>
          </w:p>
        </w:tc>
        <w:tc>
          <w:tcPr>
            <w:tcW w:w="1418" w:type="dxa"/>
          </w:tcPr>
          <w:p w14:paraId="384BF3E9" w14:textId="77777777" w:rsidR="00E01FF9" w:rsidRPr="00625324" w:rsidRDefault="00E01FF9" w:rsidP="00E01FF9">
            <w:pPr>
              <w:pStyle w:val="TAC"/>
            </w:pPr>
            <w:r w:rsidRPr="00625324">
              <w:t>1A</w:t>
            </w:r>
          </w:p>
        </w:tc>
        <w:tc>
          <w:tcPr>
            <w:tcW w:w="1418" w:type="dxa"/>
          </w:tcPr>
          <w:p w14:paraId="54D8FAC6" w14:textId="77777777" w:rsidR="00E01FF9" w:rsidRPr="00625324" w:rsidRDefault="00E01FF9" w:rsidP="00E01FF9">
            <w:pPr>
              <w:pStyle w:val="TAC"/>
            </w:pPr>
            <w:r w:rsidRPr="00625324">
              <w:t>n79A</w:t>
            </w:r>
          </w:p>
        </w:tc>
        <w:tc>
          <w:tcPr>
            <w:tcW w:w="1418" w:type="dxa"/>
          </w:tcPr>
          <w:p w14:paraId="2319628F" w14:textId="77777777" w:rsidR="00E01FF9" w:rsidRPr="00625324" w:rsidRDefault="00E01FF9" w:rsidP="00E01FF9">
            <w:pPr>
              <w:pStyle w:val="TAC"/>
            </w:pPr>
            <w:r w:rsidRPr="00625324">
              <w:t>No</w:t>
            </w:r>
          </w:p>
        </w:tc>
      </w:tr>
      <w:tr w:rsidR="00E01FF9" w:rsidRPr="00625324" w14:paraId="7F7537C9" w14:textId="77777777" w:rsidTr="0071770D">
        <w:trPr>
          <w:trHeight w:val="47"/>
        </w:trPr>
        <w:tc>
          <w:tcPr>
            <w:tcW w:w="1985" w:type="dxa"/>
            <w:tcBorders>
              <w:top w:val="nil"/>
              <w:bottom w:val="single" w:sz="4" w:space="0" w:color="auto"/>
            </w:tcBorders>
            <w:shd w:val="clear" w:color="auto" w:fill="auto"/>
          </w:tcPr>
          <w:p w14:paraId="771D77CD" w14:textId="77777777" w:rsidR="00E01FF9" w:rsidRPr="00625324" w:rsidRDefault="00E01FF9" w:rsidP="00E01FF9">
            <w:pPr>
              <w:pStyle w:val="TAC"/>
              <w:rPr>
                <w:lang w:eastAsia="fi-FI"/>
              </w:rPr>
            </w:pPr>
          </w:p>
        </w:tc>
        <w:tc>
          <w:tcPr>
            <w:tcW w:w="1701" w:type="dxa"/>
          </w:tcPr>
          <w:p w14:paraId="4089F7A5" w14:textId="77777777" w:rsidR="00E01FF9" w:rsidRPr="00625324" w:rsidRDefault="00E01FF9" w:rsidP="00E01FF9">
            <w:pPr>
              <w:pStyle w:val="TAC"/>
              <w:rPr>
                <w:lang w:eastAsia="fi-FI"/>
              </w:rPr>
            </w:pPr>
            <w:r w:rsidRPr="00625324">
              <w:t>DC_21A_n79A</w:t>
            </w:r>
          </w:p>
        </w:tc>
        <w:tc>
          <w:tcPr>
            <w:tcW w:w="1418" w:type="dxa"/>
            <w:shd w:val="clear" w:color="auto" w:fill="auto"/>
          </w:tcPr>
          <w:p w14:paraId="07EE5EAB" w14:textId="77777777" w:rsidR="00E01FF9" w:rsidRPr="00625324" w:rsidRDefault="00E01FF9" w:rsidP="00E01FF9">
            <w:pPr>
              <w:pStyle w:val="TAC"/>
              <w:rPr>
                <w:lang w:eastAsia="fi-FI"/>
              </w:rPr>
            </w:pPr>
            <w:r w:rsidRPr="00625324">
              <w:t>CA_1A-21A</w:t>
            </w:r>
          </w:p>
        </w:tc>
        <w:tc>
          <w:tcPr>
            <w:tcW w:w="1418" w:type="dxa"/>
          </w:tcPr>
          <w:p w14:paraId="5EB284E9" w14:textId="77777777" w:rsidR="00E01FF9" w:rsidRPr="00625324" w:rsidRDefault="00E01FF9" w:rsidP="00E01FF9">
            <w:pPr>
              <w:pStyle w:val="TAC"/>
              <w:rPr>
                <w:lang w:eastAsia="fi-FI"/>
              </w:rPr>
            </w:pPr>
            <w:r w:rsidRPr="00625324">
              <w:t>n79A</w:t>
            </w:r>
          </w:p>
        </w:tc>
        <w:tc>
          <w:tcPr>
            <w:tcW w:w="1418" w:type="dxa"/>
          </w:tcPr>
          <w:p w14:paraId="01A1C0BB" w14:textId="77777777" w:rsidR="00E01FF9" w:rsidRPr="00625324" w:rsidRDefault="00E01FF9" w:rsidP="00E01FF9">
            <w:pPr>
              <w:pStyle w:val="TAC"/>
            </w:pPr>
            <w:r w:rsidRPr="00625324">
              <w:t>21A</w:t>
            </w:r>
          </w:p>
        </w:tc>
        <w:tc>
          <w:tcPr>
            <w:tcW w:w="1418" w:type="dxa"/>
          </w:tcPr>
          <w:p w14:paraId="356B707E" w14:textId="77777777" w:rsidR="00E01FF9" w:rsidRPr="00625324" w:rsidRDefault="00E01FF9" w:rsidP="00E01FF9">
            <w:pPr>
              <w:pStyle w:val="TAC"/>
            </w:pPr>
            <w:r w:rsidRPr="00625324">
              <w:t>n79A</w:t>
            </w:r>
          </w:p>
        </w:tc>
        <w:tc>
          <w:tcPr>
            <w:tcW w:w="1418" w:type="dxa"/>
          </w:tcPr>
          <w:p w14:paraId="75C77234" w14:textId="77777777" w:rsidR="00E01FF9" w:rsidRPr="00625324" w:rsidRDefault="00E01FF9" w:rsidP="00E01FF9">
            <w:pPr>
              <w:pStyle w:val="TAC"/>
            </w:pPr>
            <w:r w:rsidRPr="00625324">
              <w:t>No</w:t>
            </w:r>
          </w:p>
        </w:tc>
      </w:tr>
      <w:tr w:rsidR="00E01FF9" w:rsidRPr="00625324" w14:paraId="0C1A2652" w14:textId="77777777" w:rsidTr="0071770D">
        <w:trPr>
          <w:trHeight w:val="47"/>
        </w:trPr>
        <w:tc>
          <w:tcPr>
            <w:tcW w:w="1985" w:type="dxa"/>
            <w:tcBorders>
              <w:bottom w:val="nil"/>
            </w:tcBorders>
            <w:shd w:val="clear" w:color="auto" w:fill="auto"/>
          </w:tcPr>
          <w:p w14:paraId="4EEA26CF" w14:textId="77777777" w:rsidR="00E01FF9" w:rsidRPr="00625324" w:rsidRDefault="00E01FF9" w:rsidP="00E01FF9">
            <w:pPr>
              <w:pStyle w:val="TAC"/>
              <w:rPr>
                <w:lang w:eastAsia="fi-FI"/>
              </w:rPr>
            </w:pPr>
            <w:r w:rsidRPr="00625324">
              <w:t>DC_1A-21A_n79A</w:t>
            </w:r>
          </w:p>
        </w:tc>
        <w:tc>
          <w:tcPr>
            <w:tcW w:w="1701" w:type="dxa"/>
          </w:tcPr>
          <w:p w14:paraId="07DFB8BB" w14:textId="77777777" w:rsidR="00E01FF9" w:rsidRPr="00625324" w:rsidRDefault="00E01FF9" w:rsidP="00E01FF9">
            <w:pPr>
              <w:pStyle w:val="TAC"/>
              <w:rPr>
                <w:lang w:eastAsia="fi-FI"/>
              </w:rPr>
            </w:pPr>
            <w:r w:rsidRPr="00625324">
              <w:t>DC_1A_n79A</w:t>
            </w:r>
          </w:p>
        </w:tc>
        <w:tc>
          <w:tcPr>
            <w:tcW w:w="1418" w:type="dxa"/>
            <w:shd w:val="clear" w:color="auto" w:fill="auto"/>
          </w:tcPr>
          <w:p w14:paraId="2CBE9622" w14:textId="77777777" w:rsidR="00E01FF9" w:rsidRPr="00625324" w:rsidRDefault="00E01FF9" w:rsidP="00E01FF9">
            <w:pPr>
              <w:pStyle w:val="TAC"/>
              <w:rPr>
                <w:lang w:eastAsia="fi-FI"/>
              </w:rPr>
            </w:pPr>
            <w:r w:rsidRPr="00625324">
              <w:t>CA_1A-21A</w:t>
            </w:r>
          </w:p>
        </w:tc>
        <w:tc>
          <w:tcPr>
            <w:tcW w:w="1418" w:type="dxa"/>
          </w:tcPr>
          <w:p w14:paraId="269252AC" w14:textId="77777777" w:rsidR="00E01FF9" w:rsidRPr="00625324" w:rsidRDefault="00E01FF9" w:rsidP="00E01FF9">
            <w:pPr>
              <w:pStyle w:val="TAC"/>
              <w:rPr>
                <w:lang w:eastAsia="fi-FI"/>
              </w:rPr>
            </w:pPr>
            <w:r w:rsidRPr="00625324">
              <w:t>n79A</w:t>
            </w:r>
          </w:p>
        </w:tc>
        <w:tc>
          <w:tcPr>
            <w:tcW w:w="1418" w:type="dxa"/>
          </w:tcPr>
          <w:p w14:paraId="567A4C6D" w14:textId="77777777" w:rsidR="00E01FF9" w:rsidRPr="00625324" w:rsidRDefault="00E01FF9" w:rsidP="00E01FF9">
            <w:pPr>
              <w:pStyle w:val="TAC"/>
            </w:pPr>
            <w:r w:rsidRPr="00625324">
              <w:t>1A</w:t>
            </w:r>
          </w:p>
        </w:tc>
        <w:tc>
          <w:tcPr>
            <w:tcW w:w="1418" w:type="dxa"/>
          </w:tcPr>
          <w:p w14:paraId="2CD2D76D" w14:textId="77777777" w:rsidR="00E01FF9" w:rsidRPr="00625324" w:rsidRDefault="00E01FF9" w:rsidP="00E01FF9">
            <w:pPr>
              <w:pStyle w:val="TAC"/>
            </w:pPr>
            <w:r w:rsidRPr="00625324">
              <w:t>n79A</w:t>
            </w:r>
          </w:p>
        </w:tc>
        <w:tc>
          <w:tcPr>
            <w:tcW w:w="1418" w:type="dxa"/>
          </w:tcPr>
          <w:p w14:paraId="2F9F44AB" w14:textId="77777777" w:rsidR="00E01FF9" w:rsidRPr="00625324" w:rsidRDefault="00E01FF9" w:rsidP="00E01FF9">
            <w:pPr>
              <w:pStyle w:val="TAC"/>
            </w:pPr>
            <w:r w:rsidRPr="00625324">
              <w:t>No</w:t>
            </w:r>
          </w:p>
        </w:tc>
      </w:tr>
      <w:tr w:rsidR="00E01FF9" w:rsidRPr="00625324" w14:paraId="30CBACE8" w14:textId="77777777" w:rsidTr="0071770D">
        <w:trPr>
          <w:trHeight w:val="47"/>
        </w:trPr>
        <w:tc>
          <w:tcPr>
            <w:tcW w:w="1985" w:type="dxa"/>
            <w:tcBorders>
              <w:top w:val="nil"/>
              <w:bottom w:val="single" w:sz="4" w:space="0" w:color="auto"/>
            </w:tcBorders>
            <w:shd w:val="clear" w:color="auto" w:fill="auto"/>
          </w:tcPr>
          <w:p w14:paraId="623CD53A" w14:textId="77777777" w:rsidR="00E01FF9" w:rsidRPr="00625324" w:rsidRDefault="00E01FF9" w:rsidP="00E01FF9">
            <w:pPr>
              <w:pStyle w:val="TAC"/>
              <w:rPr>
                <w:lang w:eastAsia="fi-FI"/>
              </w:rPr>
            </w:pPr>
          </w:p>
        </w:tc>
        <w:tc>
          <w:tcPr>
            <w:tcW w:w="1701" w:type="dxa"/>
          </w:tcPr>
          <w:p w14:paraId="52CD102C" w14:textId="77777777" w:rsidR="00E01FF9" w:rsidRPr="00625324" w:rsidRDefault="00E01FF9" w:rsidP="00E01FF9">
            <w:pPr>
              <w:pStyle w:val="TAC"/>
              <w:rPr>
                <w:lang w:eastAsia="fi-FI"/>
              </w:rPr>
            </w:pPr>
            <w:r w:rsidRPr="00625324">
              <w:t>DC_21A_n79A</w:t>
            </w:r>
          </w:p>
        </w:tc>
        <w:tc>
          <w:tcPr>
            <w:tcW w:w="1418" w:type="dxa"/>
            <w:shd w:val="clear" w:color="auto" w:fill="auto"/>
          </w:tcPr>
          <w:p w14:paraId="1FF25CBA" w14:textId="77777777" w:rsidR="00E01FF9" w:rsidRPr="00625324" w:rsidRDefault="00E01FF9" w:rsidP="00E01FF9">
            <w:pPr>
              <w:pStyle w:val="TAC"/>
              <w:rPr>
                <w:lang w:eastAsia="fi-FI"/>
              </w:rPr>
            </w:pPr>
            <w:r w:rsidRPr="00625324">
              <w:t>CA_1A-21A</w:t>
            </w:r>
          </w:p>
        </w:tc>
        <w:tc>
          <w:tcPr>
            <w:tcW w:w="1418" w:type="dxa"/>
          </w:tcPr>
          <w:p w14:paraId="2FDBFEE6" w14:textId="77777777" w:rsidR="00E01FF9" w:rsidRPr="00625324" w:rsidRDefault="00E01FF9" w:rsidP="00E01FF9">
            <w:pPr>
              <w:pStyle w:val="TAC"/>
              <w:rPr>
                <w:lang w:eastAsia="fi-FI"/>
              </w:rPr>
            </w:pPr>
            <w:r w:rsidRPr="00625324">
              <w:t>n79A</w:t>
            </w:r>
          </w:p>
        </w:tc>
        <w:tc>
          <w:tcPr>
            <w:tcW w:w="1418" w:type="dxa"/>
          </w:tcPr>
          <w:p w14:paraId="25CE814B" w14:textId="77777777" w:rsidR="00E01FF9" w:rsidRPr="00625324" w:rsidRDefault="00E01FF9" w:rsidP="00E01FF9">
            <w:pPr>
              <w:pStyle w:val="TAC"/>
            </w:pPr>
            <w:r w:rsidRPr="00625324">
              <w:t>21A</w:t>
            </w:r>
          </w:p>
        </w:tc>
        <w:tc>
          <w:tcPr>
            <w:tcW w:w="1418" w:type="dxa"/>
          </w:tcPr>
          <w:p w14:paraId="7E42D583" w14:textId="77777777" w:rsidR="00E01FF9" w:rsidRPr="00625324" w:rsidRDefault="00E01FF9" w:rsidP="00E01FF9">
            <w:pPr>
              <w:pStyle w:val="TAC"/>
            </w:pPr>
            <w:r w:rsidRPr="00625324">
              <w:t>n79A</w:t>
            </w:r>
          </w:p>
        </w:tc>
        <w:tc>
          <w:tcPr>
            <w:tcW w:w="1418" w:type="dxa"/>
          </w:tcPr>
          <w:p w14:paraId="6505F66D" w14:textId="77777777" w:rsidR="00E01FF9" w:rsidRPr="00625324" w:rsidRDefault="00E01FF9" w:rsidP="00E01FF9">
            <w:pPr>
              <w:pStyle w:val="TAC"/>
            </w:pPr>
            <w:r w:rsidRPr="00625324">
              <w:t>No</w:t>
            </w:r>
          </w:p>
        </w:tc>
      </w:tr>
      <w:tr w:rsidR="00E01FF9" w:rsidRPr="00B172A9" w14:paraId="11BE3AF4" w14:textId="77777777" w:rsidTr="0071770D">
        <w:trPr>
          <w:trHeight w:val="47"/>
        </w:trPr>
        <w:tc>
          <w:tcPr>
            <w:tcW w:w="1985" w:type="dxa"/>
            <w:tcBorders>
              <w:bottom w:val="nil"/>
            </w:tcBorders>
            <w:shd w:val="clear" w:color="auto" w:fill="auto"/>
          </w:tcPr>
          <w:p w14:paraId="10B51D0C" w14:textId="77777777" w:rsidR="00E01FF9" w:rsidRPr="00B172A9" w:rsidRDefault="00E01FF9" w:rsidP="00E01FF9">
            <w:pPr>
              <w:keepNext/>
              <w:keepLines/>
              <w:spacing w:after="0"/>
              <w:jc w:val="center"/>
              <w:rPr>
                <w:rFonts w:ascii="Arial" w:hAnsi="Arial"/>
                <w:sz w:val="18"/>
              </w:rPr>
            </w:pPr>
            <w:r w:rsidRPr="00B172A9">
              <w:rPr>
                <w:rFonts w:ascii="Arial" w:hAnsi="Arial"/>
                <w:noProof/>
                <w:sz w:val="18"/>
              </w:rPr>
              <w:t>DC_1A-28A_n3A</w:t>
            </w:r>
          </w:p>
        </w:tc>
        <w:tc>
          <w:tcPr>
            <w:tcW w:w="1701" w:type="dxa"/>
          </w:tcPr>
          <w:p w14:paraId="0F2803E5" w14:textId="77777777" w:rsidR="00E01FF9" w:rsidRPr="00B172A9" w:rsidRDefault="00E01FF9" w:rsidP="00E01FF9">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0D2A13F4" w14:textId="77777777" w:rsidR="00E01FF9" w:rsidRPr="00B172A9" w:rsidRDefault="00E01FF9" w:rsidP="00E01FF9">
            <w:pPr>
              <w:keepNext/>
              <w:keepLines/>
              <w:spacing w:after="0"/>
              <w:jc w:val="center"/>
              <w:rPr>
                <w:rFonts w:ascii="Arial" w:hAnsi="Arial"/>
                <w:sz w:val="18"/>
              </w:rPr>
            </w:pPr>
            <w:r w:rsidRPr="00B172A9">
              <w:rPr>
                <w:rFonts w:ascii="Arial" w:hAnsi="Arial"/>
                <w:sz w:val="18"/>
              </w:rPr>
              <w:t>CA_1A-28A</w:t>
            </w:r>
          </w:p>
        </w:tc>
        <w:tc>
          <w:tcPr>
            <w:tcW w:w="1418" w:type="dxa"/>
          </w:tcPr>
          <w:p w14:paraId="224C2E1E"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5F91EA65" w14:textId="77777777" w:rsidR="00E01FF9" w:rsidRPr="00B172A9" w:rsidRDefault="00E01FF9" w:rsidP="00E01FF9">
            <w:pPr>
              <w:keepNext/>
              <w:keepLines/>
              <w:spacing w:after="0"/>
              <w:jc w:val="center"/>
              <w:rPr>
                <w:rFonts w:ascii="Arial" w:hAnsi="Arial"/>
                <w:sz w:val="18"/>
              </w:rPr>
            </w:pPr>
            <w:r w:rsidRPr="00B172A9">
              <w:rPr>
                <w:rFonts w:ascii="Arial" w:hAnsi="Arial"/>
                <w:sz w:val="18"/>
              </w:rPr>
              <w:t>1A</w:t>
            </w:r>
          </w:p>
        </w:tc>
        <w:tc>
          <w:tcPr>
            <w:tcW w:w="1418" w:type="dxa"/>
          </w:tcPr>
          <w:p w14:paraId="7BDA190D"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79000B4B"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75196115" w14:textId="77777777" w:rsidTr="0071770D">
        <w:trPr>
          <w:trHeight w:val="47"/>
        </w:trPr>
        <w:tc>
          <w:tcPr>
            <w:tcW w:w="1985" w:type="dxa"/>
            <w:tcBorders>
              <w:bottom w:val="nil"/>
            </w:tcBorders>
            <w:shd w:val="clear" w:color="auto" w:fill="auto"/>
          </w:tcPr>
          <w:p w14:paraId="49E85C1C" w14:textId="77777777" w:rsidR="00E01FF9" w:rsidRPr="00B172A9" w:rsidRDefault="00E01FF9" w:rsidP="00E01FF9">
            <w:pPr>
              <w:keepNext/>
              <w:keepLines/>
              <w:spacing w:after="0"/>
              <w:jc w:val="center"/>
              <w:rPr>
                <w:rFonts w:ascii="Arial" w:hAnsi="Arial"/>
                <w:sz w:val="18"/>
              </w:rPr>
            </w:pPr>
          </w:p>
        </w:tc>
        <w:tc>
          <w:tcPr>
            <w:tcW w:w="1701" w:type="dxa"/>
          </w:tcPr>
          <w:p w14:paraId="72228439" w14:textId="77777777" w:rsidR="00E01FF9" w:rsidRPr="00B172A9" w:rsidRDefault="00E01FF9" w:rsidP="00E01FF9">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313767AF" w14:textId="77777777" w:rsidR="00E01FF9" w:rsidRPr="00B172A9" w:rsidRDefault="00E01FF9" w:rsidP="00E01FF9">
            <w:pPr>
              <w:keepNext/>
              <w:keepLines/>
              <w:spacing w:after="0"/>
              <w:jc w:val="center"/>
              <w:rPr>
                <w:rFonts w:ascii="Arial" w:hAnsi="Arial"/>
                <w:sz w:val="18"/>
              </w:rPr>
            </w:pPr>
            <w:r w:rsidRPr="00B172A9">
              <w:rPr>
                <w:rFonts w:ascii="Arial" w:hAnsi="Arial"/>
                <w:sz w:val="18"/>
              </w:rPr>
              <w:t>CA_1A-28A</w:t>
            </w:r>
          </w:p>
        </w:tc>
        <w:tc>
          <w:tcPr>
            <w:tcW w:w="1418" w:type="dxa"/>
          </w:tcPr>
          <w:p w14:paraId="35916A7C"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26AEDC95" w14:textId="77777777" w:rsidR="00E01FF9" w:rsidRPr="00B172A9" w:rsidRDefault="00E01FF9" w:rsidP="00E01FF9">
            <w:pPr>
              <w:keepNext/>
              <w:keepLines/>
              <w:spacing w:after="0"/>
              <w:jc w:val="center"/>
              <w:rPr>
                <w:rFonts w:ascii="Arial" w:hAnsi="Arial"/>
                <w:sz w:val="18"/>
              </w:rPr>
            </w:pPr>
            <w:r w:rsidRPr="00B172A9">
              <w:rPr>
                <w:rFonts w:ascii="Arial" w:hAnsi="Arial"/>
                <w:sz w:val="18"/>
              </w:rPr>
              <w:t>28A</w:t>
            </w:r>
          </w:p>
        </w:tc>
        <w:tc>
          <w:tcPr>
            <w:tcW w:w="1418" w:type="dxa"/>
          </w:tcPr>
          <w:p w14:paraId="1D510930"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48DA2DBC"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625324" w14:paraId="44DF782E" w14:textId="77777777" w:rsidTr="0071770D">
        <w:trPr>
          <w:trHeight w:val="47"/>
        </w:trPr>
        <w:tc>
          <w:tcPr>
            <w:tcW w:w="1985" w:type="dxa"/>
            <w:tcBorders>
              <w:bottom w:val="nil"/>
            </w:tcBorders>
            <w:shd w:val="clear" w:color="auto" w:fill="auto"/>
          </w:tcPr>
          <w:p w14:paraId="69AE5006" w14:textId="77777777" w:rsidR="00E01FF9" w:rsidRPr="00625324" w:rsidRDefault="00E01FF9" w:rsidP="00E01FF9">
            <w:pPr>
              <w:pStyle w:val="TAC"/>
              <w:rPr>
                <w:lang w:eastAsia="fi-FI"/>
              </w:rPr>
            </w:pPr>
            <w:r w:rsidRPr="00625324">
              <w:t>DC_1A_n28A-n78A</w:t>
            </w:r>
          </w:p>
        </w:tc>
        <w:tc>
          <w:tcPr>
            <w:tcW w:w="1701" w:type="dxa"/>
          </w:tcPr>
          <w:p w14:paraId="5F40D783" w14:textId="77777777" w:rsidR="00E01FF9" w:rsidRPr="00625324" w:rsidRDefault="00E01FF9" w:rsidP="00E01FF9">
            <w:pPr>
              <w:pStyle w:val="TAC"/>
              <w:rPr>
                <w:lang w:eastAsia="fi-FI"/>
              </w:rPr>
            </w:pPr>
            <w:r w:rsidRPr="00625324">
              <w:t>DC_1A_n28A</w:t>
            </w:r>
          </w:p>
        </w:tc>
        <w:tc>
          <w:tcPr>
            <w:tcW w:w="1418" w:type="dxa"/>
            <w:shd w:val="clear" w:color="auto" w:fill="auto"/>
          </w:tcPr>
          <w:p w14:paraId="5598948E" w14:textId="77777777" w:rsidR="00E01FF9" w:rsidRPr="00625324" w:rsidRDefault="00E01FF9" w:rsidP="00E01FF9">
            <w:pPr>
              <w:pStyle w:val="TAC"/>
              <w:rPr>
                <w:lang w:eastAsia="fi-FI"/>
              </w:rPr>
            </w:pPr>
            <w:r w:rsidRPr="00625324">
              <w:t>1A</w:t>
            </w:r>
          </w:p>
        </w:tc>
        <w:tc>
          <w:tcPr>
            <w:tcW w:w="1418" w:type="dxa"/>
          </w:tcPr>
          <w:p w14:paraId="5987EEDD" w14:textId="77777777" w:rsidR="00E01FF9" w:rsidRPr="00625324" w:rsidRDefault="00E01FF9" w:rsidP="00E01FF9">
            <w:pPr>
              <w:pStyle w:val="TAC"/>
              <w:rPr>
                <w:lang w:eastAsia="fi-FI"/>
              </w:rPr>
            </w:pPr>
            <w:r w:rsidRPr="00625324">
              <w:t>CA_n28A-n78A</w:t>
            </w:r>
          </w:p>
        </w:tc>
        <w:tc>
          <w:tcPr>
            <w:tcW w:w="1418" w:type="dxa"/>
          </w:tcPr>
          <w:p w14:paraId="4EE387F9" w14:textId="77777777" w:rsidR="00E01FF9" w:rsidRPr="00625324" w:rsidRDefault="00E01FF9" w:rsidP="00E01FF9">
            <w:pPr>
              <w:pStyle w:val="TAC"/>
            </w:pPr>
            <w:r w:rsidRPr="00625324">
              <w:t>1A</w:t>
            </w:r>
          </w:p>
        </w:tc>
        <w:tc>
          <w:tcPr>
            <w:tcW w:w="1418" w:type="dxa"/>
          </w:tcPr>
          <w:p w14:paraId="09E446AF" w14:textId="77777777" w:rsidR="00E01FF9" w:rsidRPr="00625324" w:rsidRDefault="00E01FF9" w:rsidP="00E01FF9">
            <w:pPr>
              <w:pStyle w:val="TAC"/>
            </w:pPr>
            <w:r w:rsidRPr="00625324">
              <w:t>n28A</w:t>
            </w:r>
          </w:p>
        </w:tc>
        <w:tc>
          <w:tcPr>
            <w:tcW w:w="1418" w:type="dxa"/>
          </w:tcPr>
          <w:p w14:paraId="15785848" w14:textId="77777777" w:rsidR="00E01FF9" w:rsidRPr="00625324" w:rsidRDefault="00E01FF9" w:rsidP="00E01FF9">
            <w:pPr>
              <w:pStyle w:val="TAC"/>
            </w:pPr>
            <w:r w:rsidRPr="00625324">
              <w:t>Yes (NR 2CC)</w:t>
            </w:r>
          </w:p>
        </w:tc>
      </w:tr>
      <w:tr w:rsidR="00E01FF9" w:rsidRPr="00625324" w14:paraId="16C1830B" w14:textId="77777777" w:rsidTr="0071770D">
        <w:trPr>
          <w:trHeight w:val="47"/>
        </w:trPr>
        <w:tc>
          <w:tcPr>
            <w:tcW w:w="1985" w:type="dxa"/>
            <w:tcBorders>
              <w:top w:val="nil"/>
              <w:bottom w:val="nil"/>
            </w:tcBorders>
            <w:shd w:val="clear" w:color="auto" w:fill="auto"/>
          </w:tcPr>
          <w:p w14:paraId="4C125520" w14:textId="77777777" w:rsidR="00E01FF9" w:rsidRPr="00625324" w:rsidRDefault="00E01FF9" w:rsidP="00E01FF9">
            <w:pPr>
              <w:pStyle w:val="TAC"/>
            </w:pPr>
          </w:p>
        </w:tc>
        <w:tc>
          <w:tcPr>
            <w:tcW w:w="1701" w:type="dxa"/>
          </w:tcPr>
          <w:p w14:paraId="76589359" w14:textId="77777777" w:rsidR="00E01FF9" w:rsidRPr="00625324" w:rsidRDefault="00E01FF9" w:rsidP="00E01FF9">
            <w:pPr>
              <w:pStyle w:val="TAC"/>
            </w:pPr>
            <w:r w:rsidRPr="00625324">
              <w:t>DC_1A_n78A</w:t>
            </w:r>
          </w:p>
        </w:tc>
        <w:tc>
          <w:tcPr>
            <w:tcW w:w="1418" w:type="dxa"/>
            <w:shd w:val="clear" w:color="auto" w:fill="auto"/>
          </w:tcPr>
          <w:p w14:paraId="3F19BEA9" w14:textId="77777777" w:rsidR="00E01FF9" w:rsidRPr="00625324" w:rsidRDefault="00E01FF9" w:rsidP="00E01FF9">
            <w:pPr>
              <w:pStyle w:val="TAC"/>
            </w:pPr>
            <w:r w:rsidRPr="00625324">
              <w:t>1A</w:t>
            </w:r>
          </w:p>
        </w:tc>
        <w:tc>
          <w:tcPr>
            <w:tcW w:w="1418" w:type="dxa"/>
          </w:tcPr>
          <w:p w14:paraId="59B420A6" w14:textId="77777777" w:rsidR="00E01FF9" w:rsidRPr="00625324" w:rsidRDefault="00E01FF9" w:rsidP="00E01FF9">
            <w:pPr>
              <w:pStyle w:val="TAC"/>
            </w:pPr>
            <w:r w:rsidRPr="00625324">
              <w:t>CA_n28A-n78A</w:t>
            </w:r>
          </w:p>
        </w:tc>
        <w:tc>
          <w:tcPr>
            <w:tcW w:w="1418" w:type="dxa"/>
          </w:tcPr>
          <w:p w14:paraId="6E55768A" w14:textId="77777777" w:rsidR="00E01FF9" w:rsidRPr="00625324" w:rsidRDefault="00E01FF9" w:rsidP="00E01FF9">
            <w:pPr>
              <w:pStyle w:val="TAC"/>
            </w:pPr>
            <w:r w:rsidRPr="00625324">
              <w:t>1A</w:t>
            </w:r>
          </w:p>
        </w:tc>
        <w:tc>
          <w:tcPr>
            <w:tcW w:w="1418" w:type="dxa"/>
          </w:tcPr>
          <w:p w14:paraId="5FB17E19" w14:textId="77777777" w:rsidR="00E01FF9" w:rsidRPr="00625324" w:rsidRDefault="00E01FF9" w:rsidP="00E01FF9">
            <w:pPr>
              <w:pStyle w:val="TAC"/>
            </w:pPr>
            <w:r w:rsidRPr="00625324">
              <w:t>n78A</w:t>
            </w:r>
          </w:p>
        </w:tc>
        <w:tc>
          <w:tcPr>
            <w:tcW w:w="1418" w:type="dxa"/>
          </w:tcPr>
          <w:p w14:paraId="373F6990" w14:textId="77777777" w:rsidR="00E01FF9" w:rsidRPr="00625324" w:rsidRDefault="00E01FF9" w:rsidP="00E01FF9">
            <w:pPr>
              <w:pStyle w:val="TAC"/>
            </w:pPr>
            <w:r w:rsidRPr="00625324">
              <w:t>No</w:t>
            </w:r>
          </w:p>
        </w:tc>
      </w:tr>
      <w:tr w:rsidR="00E01FF9" w:rsidRPr="00625324" w14:paraId="7D7B396A" w14:textId="77777777" w:rsidTr="0071770D">
        <w:trPr>
          <w:trHeight w:val="47"/>
        </w:trPr>
        <w:tc>
          <w:tcPr>
            <w:tcW w:w="1985" w:type="dxa"/>
            <w:shd w:val="clear" w:color="auto" w:fill="auto"/>
          </w:tcPr>
          <w:p w14:paraId="18CD0CA6" w14:textId="77777777" w:rsidR="00E01FF9" w:rsidRPr="00625324" w:rsidRDefault="00E01FF9" w:rsidP="00E01FF9">
            <w:pPr>
              <w:pStyle w:val="TAC"/>
              <w:rPr>
                <w:lang w:eastAsia="fi-FI"/>
              </w:rPr>
            </w:pPr>
            <w:r w:rsidRPr="00625324">
              <w:t>DC_1A-42A_n78A</w:t>
            </w:r>
          </w:p>
        </w:tc>
        <w:tc>
          <w:tcPr>
            <w:tcW w:w="1701" w:type="dxa"/>
          </w:tcPr>
          <w:p w14:paraId="0D6AF301" w14:textId="77777777" w:rsidR="00E01FF9" w:rsidRPr="00625324" w:rsidRDefault="00E01FF9" w:rsidP="00E01FF9">
            <w:pPr>
              <w:pStyle w:val="TAC"/>
              <w:rPr>
                <w:lang w:eastAsia="fi-FI"/>
              </w:rPr>
            </w:pPr>
            <w:r w:rsidRPr="00625324">
              <w:t>DC_1A_n78A</w:t>
            </w:r>
          </w:p>
        </w:tc>
        <w:tc>
          <w:tcPr>
            <w:tcW w:w="1418" w:type="dxa"/>
            <w:shd w:val="clear" w:color="auto" w:fill="auto"/>
          </w:tcPr>
          <w:p w14:paraId="5AF937C4" w14:textId="77777777" w:rsidR="00E01FF9" w:rsidRPr="00625324" w:rsidRDefault="00E01FF9" w:rsidP="00E01FF9">
            <w:pPr>
              <w:pStyle w:val="TAC"/>
              <w:rPr>
                <w:lang w:eastAsia="fi-FI"/>
              </w:rPr>
            </w:pPr>
            <w:r w:rsidRPr="00625324">
              <w:t>CA_1A-42A</w:t>
            </w:r>
          </w:p>
        </w:tc>
        <w:tc>
          <w:tcPr>
            <w:tcW w:w="1418" w:type="dxa"/>
          </w:tcPr>
          <w:p w14:paraId="25DD4235" w14:textId="77777777" w:rsidR="00E01FF9" w:rsidRPr="00625324" w:rsidRDefault="00E01FF9" w:rsidP="00E01FF9">
            <w:pPr>
              <w:pStyle w:val="TAC"/>
              <w:rPr>
                <w:lang w:eastAsia="fi-FI"/>
              </w:rPr>
            </w:pPr>
            <w:r w:rsidRPr="00625324">
              <w:t>n78A</w:t>
            </w:r>
          </w:p>
        </w:tc>
        <w:tc>
          <w:tcPr>
            <w:tcW w:w="1418" w:type="dxa"/>
          </w:tcPr>
          <w:p w14:paraId="3441A33A" w14:textId="77777777" w:rsidR="00E01FF9" w:rsidRPr="00625324" w:rsidRDefault="00E01FF9" w:rsidP="00E01FF9">
            <w:pPr>
              <w:pStyle w:val="TAC"/>
            </w:pPr>
            <w:r w:rsidRPr="00625324">
              <w:t>1A</w:t>
            </w:r>
          </w:p>
        </w:tc>
        <w:tc>
          <w:tcPr>
            <w:tcW w:w="1418" w:type="dxa"/>
          </w:tcPr>
          <w:p w14:paraId="551FB5D8" w14:textId="77777777" w:rsidR="00E01FF9" w:rsidRPr="00625324" w:rsidRDefault="00E01FF9" w:rsidP="00E01FF9">
            <w:pPr>
              <w:pStyle w:val="TAC"/>
            </w:pPr>
            <w:r w:rsidRPr="00625324">
              <w:t>n78A</w:t>
            </w:r>
          </w:p>
        </w:tc>
        <w:tc>
          <w:tcPr>
            <w:tcW w:w="1418" w:type="dxa"/>
          </w:tcPr>
          <w:p w14:paraId="3C900E23" w14:textId="77777777" w:rsidR="00E01FF9" w:rsidRPr="00625324" w:rsidRDefault="00E01FF9" w:rsidP="00E01FF9">
            <w:pPr>
              <w:pStyle w:val="TAC"/>
            </w:pPr>
            <w:r w:rsidRPr="00625324">
              <w:t>No</w:t>
            </w:r>
          </w:p>
        </w:tc>
      </w:tr>
      <w:tr w:rsidR="00E01FF9" w:rsidRPr="00625324" w14:paraId="3FDAA7E2" w14:textId="77777777" w:rsidTr="0071770D">
        <w:trPr>
          <w:trHeight w:val="47"/>
        </w:trPr>
        <w:tc>
          <w:tcPr>
            <w:tcW w:w="1985" w:type="dxa"/>
            <w:shd w:val="clear" w:color="auto" w:fill="auto"/>
          </w:tcPr>
          <w:p w14:paraId="7B569C81" w14:textId="77777777" w:rsidR="00E01FF9" w:rsidRPr="00625324" w:rsidRDefault="00E01FF9" w:rsidP="00E01FF9">
            <w:pPr>
              <w:pStyle w:val="TAC"/>
              <w:rPr>
                <w:lang w:eastAsia="fi-FI"/>
              </w:rPr>
            </w:pPr>
            <w:r w:rsidRPr="00625324">
              <w:t>DC_1A-42C_n78A</w:t>
            </w:r>
          </w:p>
        </w:tc>
        <w:tc>
          <w:tcPr>
            <w:tcW w:w="1701" w:type="dxa"/>
          </w:tcPr>
          <w:p w14:paraId="44BEEA96" w14:textId="77777777" w:rsidR="00E01FF9" w:rsidRPr="00625324" w:rsidRDefault="00E01FF9" w:rsidP="00E01FF9">
            <w:pPr>
              <w:pStyle w:val="TAC"/>
              <w:rPr>
                <w:lang w:eastAsia="fi-FI"/>
              </w:rPr>
            </w:pPr>
            <w:r w:rsidRPr="00625324">
              <w:t>DC_1A_n78A</w:t>
            </w:r>
          </w:p>
        </w:tc>
        <w:tc>
          <w:tcPr>
            <w:tcW w:w="1418" w:type="dxa"/>
            <w:shd w:val="clear" w:color="auto" w:fill="auto"/>
          </w:tcPr>
          <w:p w14:paraId="6B3A61B8" w14:textId="77777777" w:rsidR="00E01FF9" w:rsidRPr="00625324" w:rsidRDefault="00E01FF9" w:rsidP="00E01FF9">
            <w:pPr>
              <w:pStyle w:val="TAC"/>
              <w:rPr>
                <w:lang w:eastAsia="fi-FI"/>
              </w:rPr>
            </w:pPr>
            <w:r w:rsidRPr="00625324">
              <w:t>CA_1A-42C</w:t>
            </w:r>
          </w:p>
        </w:tc>
        <w:tc>
          <w:tcPr>
            <w:tcW w:w="1418" w:type="dxa"/>
          </w:tcPr>
          <w:p w14:paraId="39C3B8E5" w14:textId="77777777" w:rsidR="00E01FF9" w:rsidRPr="00625324" w:rsidRDefault="00E01FF9" w:rsidP="00E01FF9">
            <w:pPr>
              <w:pStyle w:val="TAC"/>
              <w:rPr>
                <w:lang w:eastAsia="fi-FI"/>
              </w:rPr>
            </w:pPr>
            <w:r w:rsidRPr="00625324">
              <w:t>n78A</w:t>
            </w:r>
          </w:p>
        </w:tc>
        <w:tc>
          <w:tcPr>
            <w:tcW w:w="1418" w:type="dxa"/>
          </w:tcPr>
          <w:p w14:paraId="2498F625" w14:textId="77777777" w:rsidR="00E01FF9" w:rsidRPr="00625324" w:rsidRDefault="00E01FF9" w:rsidP="00E01FF9">
            <w:pPr>
              <w:pStyle w:val="TAC"/>
            </w:pPr>
            <w:r w:rsidRPr="00625324">
              <w:t>1A</w:t>
            </w:r>
          </w:p>
        </w:tc>
        <w:tc>
          <w:tcPr>
            <w:tcW w:w="1418" w:type="dxa"/>
          </w:tcPr>
          <w:p w14:paraId="1B27B1D3" w14:textId="77777777" w:rsidR="00E01FF9" w:rsidRPr="00625324" w:rsidRDefault="00E01FF9" w:rsidP="00E01FF9">
            <w:pPr>
              <w:pStyle w:val="TAC"/>
            </w:pPr>
            <w:r w:rsidRPr="00625324">
              <w:t>n78A</w:t>
            </w:r>
          </w:p>
        </w:tc>
        <w:tc>
          <w:tcPr>
            <w:tcW w:w="1418" w:type="dxa"/>
          </w:tcPr>
          <w:p w14:paraId="5CDDB0F6" w14:textId="77777777" w:rsidR="00E01FF9" w:rsidRPr="00625324" w:rsidRDefault="00E01FF9" w:rsidP="00E01FF9">
            <w:pPr>
              <w:pStyle w:val="TAC"/>
            </w:pPr>
            <w:r w:rsidRPr="00625324">
              <w:t>No</w:t>
            </w:r>
          </w:p>
        </w:tc>
      </w:tr>
      <w:tr w:rsidR="00E01FF9" w:rsidRPr="00625324" w14:paraId="699A22FA" w14:textId="77777777" w:rsidTr="0071770D">
        <w:trPr>
          <w:trHeight w:val="47"/>
        </w:trPr>
        <w:tc>
          <w:tcPr>
            <w:tcW w:w="1985" w:type="dxa"/>
            <w:shd w:val="clear" w:color="auto" w:fill="auto"/>
          </w:tcPr>
          <w:p w14:paraId="42674CC3" w14:textId="77777777" w:rsidR="00E01FF9" w:rsidRPr="00625324" w:rsidRDefault="00E01FF9" w:rsidP="00E01FF9">
            <w:pPr>
              <w:pStyle w:val="TAC"/>
              <w:rPr>
                <w:lang w:eastAsia="fi-FI"/>
              </w:rPr>
            </w:pPr>
            <w:r w:rsidRPr="00625324">
              <w:t>DC_1A-42D_n78A</w:t>
            </w:r>
          </w:p>
        </w:tc>
        <w:tc>
          <w:tcPr>
            <w:tcW w:w="1701" w:type="dxa"/>
          </w:tcPr>
          <w:p w14:paraId="0FF8AF82" w14:textId="77777777" w:rsidR="00E01FF9" w:rsidRPr="00625324" w:rsidRDefault="00E01FF9" w:rsidP="00E01FF9">
            <w:pPr>
              <w:pStyle w:val="TAC"/>
              <w:rPr>
                <w:lang w:eastAsia="fi-FI"/>
              </w:rPr>
            </w:pPr>
            <w:r w:rsidRPr="00625324">
              <w:t>DC_1A_n78A</w:t>
            </w:r>
          </w:p>
        </w:tc>
        <w:tc>
          <w:tcPr>
            <w:tcW w:w="1418" w:type="dxa"/>
            <w:shd w:val="clear" w:color="auto" w:fill="auto"/>
          </w:tcPr>
          <w:p w14:paraId="5271B976" w14:textId="77777777" w:rsidR="00E01FF9" w:rsidRPr="00625324" w:rsidRDefault="00E01FF9" w:rsidP="00E01FF9">
            <w:pPr>
              <w:pStyle w:val="TAC"/>
              <w:rPr>
                <w:lang w:eastAsia="fi-FI"/>
              </w:rPr>
            </w:pPr>
            <w:r w:rsidRPr="00625324">
              <w:t>CA_1A-42D</w:t>
            </w:r>
          </w:p>
        </w:tc>
        <w:tc>
          <w:tcPr>
            <w:tcW w:w="1418" w:type="dxa"/>
          </w:tcPr>
          <w:p w14:paraId="6FE4B649" w14:textId="77777777" w:rsidR="00E01FF9" w:rsidRPr="00625324" w:rsidRDefault="00E01FF9" w:rsidP="00E01FF9">
            <w:pPr>
              <w:pStyle w:val="TAC"/>
              <w:rPr>
                <w:lang w:eastAsia="fi-FI"/>
              </w:rPr>
            </w:pPr>
            <w:r w:rsidRPr="00625324">
              <w:t>n78A</w:t>
            </w:r>
          </w:p>
        </w:tc>
        <w:tc>
          <w:tcPr>
            <w:tcW w:w="1418" w:type="dxa"/>
          </w:tcPr>
          <w:p w14:paraId="3432073B" w14:textId="77777777" w:rsidR="00E01FF9" w:rsidRPr="00625324" w:rsidRDefault="00E01FF9" w:rsidP="00E01FF9">
            <w:pPr>
              <w:pStyle w:val="TAC"/>
            </w:pPr>
            <w:r w:rsidRPr="00625324">
              <w:t>1A</w:t>
            </w:r>
          </w:p>
        </w:tc>
        <w:tc>
          <w:tcPr>
            <w:tcW w:w="1418" w:type="dxa"/>
          </w:tcPr>
          <w:p w14:paraId="7E4C2DE2" w14:textId="77777777" w:rsidR="00E01FF9" w:rsidRPr="00625324" w:rsidRDefault="00E01FF9" w:rsidP="00E01FF9">
            <w:pPr>
              <w:pStyle w:val="TAC"/>
            </w:pPr>
            <w:r w:rsidRPr="00625324">
              <w:t>n78A</w:t>
            </w:r>
          </w:p>
        </w:tc>
        <w:tc>
          <w:tcPr>
            <w:tcW w:w="1418" w:type="dxa"/>
          </w:tcPr>
          <w:p w14:paraId="4B8933EF" w14:textId="77777777" w:rsidR="00E01FF9" w:rsidRPr="00625324" w:rsidRDefault="00E01FF9" w:rsidP="00E01FF9">
            <w:pPr>
              <w:pStyle w:val="TAC"/>
            </w:pPr>
            <w:r w:rsidRPr="00625324">
              <w:t>No</w:t>
            </w:r>
          </w:p>
        </w:tc>
      </w:tr>
      <w:tr w:rsidR="00E01FF9" w:rsidRPr="00625324" w14:paraId="24E57FF7" w14:textId="77777777" w:rsidTr="0071770D">
        <w:trPr>
          <w:trHeight w:val="47"/>
        </w:trPr>
        <w:tc>
          <w:tcPr>
            <w:tcW w:w="1985" w:type="dxa"/>
            <w:shd w:val="clear" w:color="auto" w:fill="auto"/>
          </w:tcPr>
          <w:p w14:paraId="593CB1C7" w14:textId="77777777" w:rsidR="00E01FF9" w:rsidRPr="00625324" w:rsidRDefault="00E01FF9" w:rsidP="00E01FF9">
            <w:pPr>
              <w:pStyle w:val="TAC"/>
              <w:rPr>
                <w:lang w:eastAsia="fi-FI"/>
              </w:rPr>
            </w:pPr>
            <w:r w:rsidRPr="00625324">
              <w:t>DC_1A-42E_n78A</w:t>
            </w:r>
          </w:p>
        </w:tc>
        <w:tc>
          <w:tcPr>
            <w:tcW w:w="1701" w:type="dxa"/>
          </w:tcPr>
          <w:p w14:paraId="087CFAC9" w14:textId="77777777" w:rsidR="00E01FF9" w:rsidRPr="00625324" w:rsidRDefault="00E01FF9" w:rsidP="00E01FF9">
            <w:pPr>
              <w:pStyle w:val="TAC"/>
              <w:rPr>
                <w:lang w:eastAsia="fi-FI"/>
              </w:rPr>
            </w:pPr>
            <w:r w:rsidRPr="00625324">
              <w:t>DC_1A_n78A</w:t>
            </w:r>
          </w:p>
        </w:tc>
        <w:tc>
          <w:tcPr>
            <w:tcW w:w="1418" w:type="dxa"/>
            <w:shd w:val="clear" w:color="auto" w:fill="auto"/>
          </w:tcPr>
          <w:p w14:paraId="3DAD9C2E" w14:textId="77777777" w:rsidR="00E01FF9" w:rsidRPr="00625324" w:rsidRDefault="00E01FF9" w:rsidP="00E01FF9">
            <w:pPr>
              <w:pStyle w:val="TAC"/>
              <w:rPr>
                <w:lang w:eastAsia="fi-FI"/>
              </w:rPr>
            </w:pPr>
            <w:r w:rsidRPr="00625324">
              <w:t>CA_1A-42E</w:t>
            </w:r>
          </w:p>
        </w:tc>
        <w:tc>
          <w:tcPr>
            <w:tcW w:w="1418" w:type="dxa"/>
          </w:tcPr>
          <w:p w14:paraId="484D5C2A" w14:textId="77777777" w:rsidR="00E01FF9" w:rsidRPr="00625324" w:rsidRDefault="00E01FF9" w:rsidP="00E01FF9">
            <w:pPr>
              <w:pStyle w:val="TAC"/>
              <w:rPr>
                <w:lang w:eastAsia="fi-FI"/>
              </w:rPr>
            </w:pPr>
            <w:r w:rsidRPr="00625324">
              <w:t>n78A</w:t>
            </w:r>
          </w:p>
        </w:tc>
        <w:tc>
          <w:tcPr>
            <w:tcW w:w="1418" w:type="dxa"/>
          </w:tcPr>
          <w:p w14:paraId="5AD58DB9" w14:textId="77777777" w:rsidR="00E01FF9" w:rsidRPr="00625324" w:rsidRDefault="00E01FF9" w:rsidP="00E01FF9">
            <w:pPr>
              <w:pStyle w:val="TAC"/>
            </w:pPr>
            <w:r w:rsidRPr="00625324">
              <w:t>1A</w:t>
            </w:r>
          </w:p>
        </w:tc>
        <w:tc>
          <w:tcPr>
            <w:tcW w:w="1418" w:type="dxa"/>
          </w:tcPr>
          <w:p w14:paraId="4DAAE393" w14:textId="77777777" w:rsidR="00E01FF9" w:rsidRPr="00625324" w:rsidRDefault="00E01FF9" w:rsidP="00E01FF9">
            <w:pPr>
              <w:pStyle w:val="TAC"/>
            </w:pPr>
            <w:r w:rsidRPr="00625324">
              <w:t>n78A</w:t>
            </w:r>
          </w:p>
        </w:tc>
        <w:tc>
          <w:tcPr>
            <w:tcW w:w="1418" w:type="dxa"/>
          </w:tcPr>
          <w:p w14:paraId="2FE9516D" w14:textId="77777777" w:rsidR="00E01FF9" w:rsidRPr="00625324" w:rsidRDefault="00E01FF9" w:rsidP="00E01FF9">
            <w:pPr>
              <w:pStyle w:val="TAC"/>
            </w:pPr>
            <w:r w:rsidRPr="00625324">
              <w:t>No</w:t>
            </w:r>
          </w:p>
        </w:tc>
      </w:tr>
      <w:tr w:rsidR="00E01FF9" w:rsidRPr="00625324" w14:paraId="277E6B8F" w14:textId="77777777" w:rsidTr="0071770D">
        <w:trPr>
          <w:trHeight w:val="47"/>
        </w:trPr>
        <w:tc>
          <w:tcPr>
            <w:tcW w:w="1985" w:type="dxa"/>
            <w:shd w:val="clear" w:color="auto" w:fill="auto"/>
          </w:tcPr>
          <w:p w14:paraId="136AF782" w14:textId="77777777" w:rsidR="00E01FF9" w:rsidRPr="00625324" w:rsidRDefault="00E01FF9" w:rsidP="00E01FF9">
            <w:pPr>
              <w:pStyle w:val="TAC"/>
              <w:rPr>
                <w:lang w:eastAsia="fi-FI"/>
              </w:rPr>
            </w:pPr>
            <w:r w:rsidRPr="00625324">
              <w:t>DC_1A-42A_n79A</w:t>
            </w:r>
          </w:p>
        </w:tc>
        <w:tc>
          <w:tcPr>
            <w:tcW w:w="1701" w:type="dxa"/>
          </w:tcPr>
          <w:p w14:paraId="09A5E25D" w14:textId="77777777" w:rsidR="00E01FF9" w:rsidRPr="00625324" w:rsidRDefault="00E01FF9" w:rsidP="00E01FF9">
            <w:pPr>
              <w:pStyle w:val="TAC"/>
              <w:rPr>
                <w:lang w:eastAsia="fi-FI"/>
              </w:rPr>
            </w:pPr>
            <w:r w:rsidRPr="00625324">
              <w:t>DC_1A_n79A</w:t>
            </w:r>
          </w:p>
        </w:tc>
        <w:tc>
          <w:tcPr>
            <w:tcW w:w="1418" w:type="dxa"/>
            <w:shd w:val="clear" w:color="auto" w:fill="auto"/>
          </w:tcPr>
          <w:p w14:paraId="3BE9BCBD" w14:textId="77777777" w:rsidR="00E01FF9" w:rsidRPr="00625324" w:rsidRDefault="00E01FF9" w:rsidP="00E01FF9">
            <w:pPr>
              <w:pStyle w:val="TAC"/>
              <w:rPr>
                <w:lang w:eastAsia="fi-FI"/>
              </w:rPr>
            </w:pPr>
            <w:r w:rsidRPr="00625324">
              <w:t>CA_1A-42A</w:t>
            </w:r>
          </w:p>
        </w:tc>
        <w:tc>
          <w:tcPr>
            <w:tcW w:w="1418" w:type="dxa"/>
          </w:tcPr>
          <w:p w14:paraId="10FA65EC" w14:textId="77777777" w:rsidR="00E01FF9" w:rsidRPr="00625324" w:rsidRDefault="00E01FF9" w:rsidP="00E01FF9">
            <w:pPr>
              <w:pStyle w:val="TAC"/>
              <w:rPr>
                <w:lang w:eastAsia="fi-FI"/>
              </w:rPr>
            </w:pPr>
            <w:r w:rsidRPr="00625324">
              <w:t>n79A</w:t>
            </w:r>
          </w:p>
        </w:tc>
        <w:tc>
          <w:tcPr>
            <w:tcW w:w="1418" w:type="dxa"/>
          </w:tcPr>
          <w:p w14:paraId="7124B83E" w14:textId="77777777" w:rsidR="00E01FF9" w:rsidRPr="00625324" w:rsidRDefault="00E01FF9" w:rsidP="00E01FF9">
            <w:pPr>
              <w:pStyle w:val="TAC"/>
            </w:pPr>
            <w:r w:rsidRPr="00625324">
              <w:t>1A</w:t>
            </w:r>
          </w:p>
        </w:tc>
        <w:tc>
          <w:tcPr>
            <w:tcW w:w="1418" w:type="dxa"/>
          </w:tcPr>
          <w:p w14:paraId="28BD147E" w14:textId="77777777" w:rsidR="00E01FF9" w:rsidRPr="00625324" w:rsidRDefault="00E01FF9" w:rsidP="00E01FF9">
            <w:pPr>
              <w:pStyle w:val="TAC"/>
            </w:pPr>
            <w:r w:rsidRPr="00625324">
              <w:t>n79A</w:t>
            </w:r>
          </w:p>
        </w:tc>
        <w:tc>
          <w:tcPr>
            <w:tcW w:w="1418" w:type="dxa"/>
          </w:tcPr>
          <w:p w14:paraId="78C7E3E3" w14:textId="77777777" w:rsidR="00E01FF9" w:rsidRPr="00625324" w:rsidRDefault="00E01FF9" w:rsidP="00E01FF9">
            <w:pPr>
              <w:pStyle w:val="TAC"/>
            </w:pPr>
            <w:r w:rsidRPr="00625324">
              <w:t>No</w:t>
            </w:r>
          </w:p>
        </w:tc>
      </w:tr>
      <w:tr w:rsidR="00E01FF9" w:rsidRPr="00625324" w14:paraId="3A629440" w14:textId="77777777" w:rsidTr="0071770D">
        <w:trPr>
          <w:trHeight w:val="47"/>
        </w:trPr>
        <w:tc>
          <w:tcPr>
            <w:tcW w:w="1985" w:type="dxa"/>
            <w:shd w:val="clear" w:color="auto" w:fill="auto"/>
          </w:tcPr>
          <w:p w14:paraId="37F11C99" w14:textId="77777777" w:rsidR="00E01FF9" w:rsidRPr="00625324" w:rsidRDefault="00E01FF9" w:rsidP="00E01FF9">
            <w:pPr>
              <w:pStyle w:val="TAC"/>
              <w:rPr>
                <w:lang w:eastAsia="fi-FI"/>
              </w:rPr>
            </w:pPr>
            <w:r w:rsidRPr="00625324">
              <w:t>DC_1A-42C_n79A</w:t>
            </w:r>
          </w:p>
        </w:tc>
        <w:tc>
          <w:tcPr>
            <w:tcW w:w="1701" w:type="dxa"/>
          </w:tcPr>
          <w:p w14:paraId="37E2F6A5" w14:textId="77777777" w:rsidR="00E01FF9" w:rsidRPr="00625324" w:rsidRDefault="00E01FF9" w:rsidP="00E01FF9">
            <w:pPr>
              <w:pStyle w:val="TAC"/>
              <w:rPr>
                <w:lang w:eastAsia="fi-FI"/>
              </w:rPr>
            </w:pPr>
            <w:r w:rsidRPr="00625324">
              <w:t>DC_1A_n79A</w:t>
            </w:r>
          </w:p>
        </w:tc>
        <w:tc>
          <w:tcPr>
            <w:tcW w:w="1418" w:type="dxa"/>
            <w:shd w:val="clear" w:color="auto" w:fill="auto"/>
          </w:tcPr>
          <w:p w14:paraId="191CE259" w14:textId="77777777" w:rsidR="00E01FF9" w:rsidRPr="00625324" w:rsidRDefault="00E01FF9" w:rsidP="00E01FF9">
            <w:pPr>
              <w:pStyle w:val="TAC"/>
              <w:rPr>
                <w:lang w:eastAsia="fi-FI"/>
              </w:rPr>
            </w:pPr>
            <w:r w:rsidRPr="00625324">
              <w:t>CA_1A-42C</w:t>
            </w:r>
          </w:p>
        </w:tc>
        <w:tc>
          <w:tcPr>
            <w:tcW w:w="1418" w:type="dxa"/>
          </w:tcPr>
          <w:p w14:paraId="042431F9" w14:textId="77777777" w:rsidR="00E01FF9" w:rsidRPr="00625324" w:rsidRDefault="00E01FF9" w:rsidP="00E01FF9">
            <w:pPr>
              <w:pStyle w:val="TAC"/>
              <w:rPr>
                <w:lang w:eastAsia="fi-FI"/>
              </w:rPr>
            </w:pPr>
            <w:r w:rsidRPr="00625324">
              <w:t>n79A</w:t>
            </w:r>
          </w:p>
        </w:tc>
        <w:tc>
          <w:tcPr>
            <w:tcW w:w="1418" w:type="dxa"/>
          </w:tcPr>
          <w:p w14:paraId="7B9DD56D" w14:textId="77777777" w:rsidR="00E01FF9" w:rsidRPr="00625324" w:rsidRDefault="00E01FF9" w:rsidP="00E01FF9">
            <w:pPr>
              <w:pStyle w:val="TAC"/>
            </w:pPr>
            <w:r w:rsidRPr="00625324">
              <w:t>1A</w:t>
            </w:r>
          </w:p>
        </w:tc>
        <w:tc>
          <w:tcPr>
            <w:tcW w:w="1418" w:type="dxa"/>
          </w:tcPr>
          <w:p w14:paraId="7111AABC" w14:textId="77777777" w:rsidR="00E01FF9" w:rsidRPr="00625324" w:rsidRDefault="00E01FF9" w:rsidP="00E01FF9">
            <w:pPr>
              <w:pStyle w:val="TAC"/>
            </w:pPr>
            <w:r w:rsidRPr="00625324">
              <w:t>n79A</w:t>
            </w:r>
          </w:p>
        </w:tc>
        <w:tc>
          <w:tcPr>
            <w:tcW w:w="1418" w:type="dxa"/>
          </w:tcPr>
          <w:p w14:paraId="4DCFDD1E" w14:textId="77777777" w:rsidR="00E01FF9" w:rsidRPr="00625324" w:rsidRDefault="00E01FF9" w:rsidP="00E01FF9">
            <w:pPr>
              <w:pStyle w:val="TAC"/>
            </w:pPr>
            <w:r w:rsidRPr="00625324">
              <w:t>No</w:t>
            </w:r>
          </w:p>
        </w:tc>
      </w:tr>
      <w:tr w:rsidR="00E01FF9" w:rsidRPr="00625324" w14:paraId="2353A396" w14:textId="77777777" w:rsidTr="0071770D">
        <w:trPr>
          <w:trHeight w:val="47"/>
        </w:trPr>
        <w:tc>
          <w:tcPr>
            <w:tcW w:w="1985" w:type="dxa"/>
            <w:shd w:val="clear" w:color="auto" w:fill="auto"/>
          </w:tcPr>
          <w:p w14:paraId="72DE389C" w14:textId="77777777" w:rsidR="00E01FF9" w:rsidRPr="00625324" w:rsidRDefault="00E01FF9" w:rsidP="00E01FF9">
            <w:pPr>
              <w:pStyle w:val="TAC"/>
              <w:rPr>
                <w:lang w:eastAsia="fi-FI"/>
              </w:rPr>
            </w:pPr>
            <w:r w:rsidRPr="00625324">
              <w:t>DC_1A-42D_n79A</w:t>
            </w:r>
          </w:p>
        </w:tc>
        <w:tc>
          <w:tcPr>
            <w:tcW w:w="1701" w:type="dxa"/>
          </w:tcPr>
          <w:p w14:paraId="522E9EF3" w14:textId="77777777" w:rsidR="00E01FF9" w:rsidRPr="00625324" w:rsidRDefault="00E01FF9" w:rsidP="00E01FF9">
            <w:pPr>
              <w:pStyle w:val="TAC"/>
              <w:rPr>
                <w:lang w:eastAsia="fi-FI"/>
              </w:rPr>
            </w:pPr>
            <w:r w:rsidRPr="00625324">
              <w:t>DC_1A_n79A</w:t>
            </w:r>
          </w:p>
        </w:tc>
        <w:tc>
          <w:tcPr>
            <w:tcW w:w="1418" w:type="dxa"/>
            <w:shd w:val="clear" w:color="auto" w:fill="auto"/>
          </w:tcPr>
          <w:p w14:paraId="6194A7DE" w14:textId="77777777" w:rsidR="00E01FF9" w:rsidRPr="00625324" w:rsidRDefault="00E01FF9" w:rsidP="00E01FF9">
            <w:pPr>
              <w:pStyle w:val="TAC"/>
              <w:rPr>
                <w:lang w:eastAsia="fi-FI"/>
              </w:rPr>
            </w:pPr>
            <w:r w:rsidRPr="00625324">
              <w:t>CA_1A-42D</w:t>
            </w:r>
          </w:p>
        </w:tc>
        <w:tc>
          <w:tcPr>
            <w:tcW w:w="1418" w:type="dxa"/>
          </w:tcPr>
          <w:p w14:paraId="1EF8D674" w14:textId="77777777" w:rsidR="00E01FF9" w:rsidRPr="00625324" w:rsidRDefault="00E01FF9" w:rsidP="00E01FF9">
            <w:pPr>
              <w:pStyle w:val="TAC"/>
              <w:rPr>
                <w:lang w:eastAsia="fi-FI"/>
              </w:rPr>
            </w:pPr>
            <w:r w:rsidRPr="00625324">
              <w:t>n79A</w:t>
            </w:r>
          </w:p>
        </w:tc>
        <w:tc>
          <w:tcPr>
            <w:tcW w:w="1418" w:type="dxa"/>
          </w:tcPr>
          <w:p w14:paraId="4B47DBB5" w14:textId="77777777" w:rsidR="00E01FF9" w:rsidRPr="00625324" w:rsidRDefault="00E01FF9" w:rsidP="00E01FF9">
            <w:pPr>
              <w:pStyle w:val="TAC"/>
            </w:pPr>
            <w:r w:rsidRPr="00625324">
              <w:t>1A</w:t>
            </w:r>
          </w:p>
        </w:tc>
        <w:tc>
          <w:tcPr>
            <w:tcW w:w="1418" w:type="dxa"/>
          </w:tcPr>
          <w:p w14:paraId="1EC4981B" w14:textId="77777777" w:rsidR="00E01FF9" w:rsidRPr="00625324" w:rsidRDefault="00E01FF9" w:rsidP="00E01FF9">
            <w:pPr>
              <w:pStyle w:val="TAC"/>
            </w:pPr>
            <w:r w:rsidRPr="00625324">
              <w:t>n79A</w:t>
            </w:r>
          </w:p>
        </w:tc>
        <w:tc>
          <w:tcPr>
            <w:tcW w:w="1418" w:type="dxa"/>
          </w:tcPr>
          <w:p w14:paraId="770C061E" w14:textId="77777777" w:rsidR="00E01FF9" w:rsidRPr="00625324" w:rsidRDefault="00E01FF9" w:rsidP="00E01FF9">
            <w:pPr>
              <w:pStyle w:val="TAC"/>
            </w:pPr>
            <w:r w:rsidRPr="00625324">
              <w:t>No</w:t>
            </w:r>
          </w:p>
        </w:tc>
      </w:tr>
      <w:tr w:rsidR="00E01FF9" w:rsidRPr="00625324" w14:paraId="6BF2FB57" w14:textId="77777777" w:rsidTr="0071770D">
        <w:trPr>
          <w:trHeight w:val="47"/>
        </w:trPr>
        <w:tc>
          <w:tcPr>
            <w:tcW w:w="1985" w:type="dxa"/>
            <w:tcBorders>
              <w:bottom w:val="single" w:sz="4" w:space="0" w:color="auto"/>
            </w:tcBorders>
            <w:shd w:val="clear" w:color="auto" w:fill="auto"/>
          </w:tcPr>
          <w:p w14:paraId="5AB7808A" w14:textId="77777777" w:rsidR="00E01FF9" w:rsidRPr="00625324" w:rsidRDefault="00E01FF9" w:rsidP="00E01FF9">
            <w:pPr>
              <w:pStyle w:val="TAC"/>
              <w:rPr>
                <w:lang w:eastAsia="fi-FI"/>
              </w:rPr>
            </w:pPr>
            <w:r w:rsidRPr="00625324">
              <w:t>DC_1A-42E_n79A</w:t>
            </w:r>
          </w:p>
        </w:tc>
        <w:tc>
          <w:tcPr>
            <w:tcW w:w="1701" w:type="dxa"/>
          </w:tcPr>
          <w:p w14:paraId="4CCB202C" w14:textId="77777777" w:rsidR="00E01FF9" w:rsidRPr="00625324" w:rsidRDefault="00E01FF9" w:rsidP="00E01FF9">
            <w:pPr>
              <w:pStyle w:val="TAC"/>
              <w:rPr>
                <w:lang w:eastAsia="fi-FI"/>
              </w:rPr>
            </w:pPr>
            <w:r w:rsidRPr="00625324">
              <w:t>DC_1A_n79A</w:t>
            </w:r>
          </w:p>
        </w:tc>
        <w:tc>
          <w:tcPr>
            <w:tcW w:w="1418" w:type="dxa"/>
            <w:shd w:val="clear" w:color="auto" w:fill="auto"/>
          </w:tcPr>
          <w:p w14:paraId="279E235C" w14:textId="77777777" w:rsidR="00E01FF9" w:rsidRPr="00625324" w:rsidRDefault="00E01FF9" w:rsidP="00E01FF9">
            <w:pPr>
              <w:pStyle w:val="TAC"/>
              <w:rPr>
                <w:lang w:eastAsia="fi-FI"/>
              </w:rPr>
            </w:pPr>
            <w:r w:rsidRPr="00625324">
              <w:t>CA_1A-42E</w:t>
            </w:r>
          </w:p>
        </w:tc>
        <w:tc>
          <w:tcPr>
            <w:tcW w:w="1418" w:type="dxa"/>
          </w:tcPr>
          <w:p w14:paraId="78BF3F0F" w14:textId="77777777" w:rsidR="00E01FF9" w:rsidRPr="00625324" w:rsidRDefault="00E01FF9" w:rsidP="00E01FF9">
            <w:pPr>
              <w:pStyle w:val="TAC"/>
              <w:rPr>
                <w:lang w:eastAsia="fi-FI"/>
              </w:rPr>
            </w:pPr>
            <w:r w:rsidRPr="00625324">
              <w:t>n79A</w:t>
            </w:r>
          </w:p>
        </w:tc>
        <w:tc>
          <w:tcPr>
            <w:tcW w:w="1418" w:type="dxa"/>
          </w:tcPr>
          <w:p w14:paraId="5BE31CF5" w14:textId="77777777" w:rsidR="00E01FF9" w:rsidRPr="00625324" w:rsidRDefault="00E01FF9" w:rsidP="00E01FF9">
            <w:pPr>
              <w:pStyle w:val="TAC"/>
            </w:pPr>
            <w:r w:rsidRPr="00625324">
              <w:t>1A</w:t>
            </w:r>
          </w:p>
        </w:tc>
        <w:tc>
          <w:tcPr>
            <w:tcW w:w="1418" w:type="dxa"/>
          </w:tcPr>
          <w:p w14:paraId="32DABC3F" w14:textId="77777777" w:rsidR="00E01FF9" w:rsidRPr="00625324" w:rsidRDefault="00E01FF9" w:rsidP="00E01FF9">
            <w:pPr>
              <w:pStyle w:val="TAC"/>
            </w:pPr>
            <w:r w:rsidRPr="00625324">
              <w:t>n79A</w:t>
            </w:r>
          </w:p>
        </w:tc>
        <w:tc>
          <w:tcPr>
            <w:tcW w:w="1418" w:type="dxa"/>
          </w:tcPr>
          <w:p w14:paraId="0C747D2E" w14:textId="77777777" w:rsidR="00E01FF9" w:rsidRPr="00625324" w:rsidRDefault="00E01FF9" w:rsidP="00E01FF9">
            <w:pPr>
              <w:pStyle w:val="TAC"/>
            </w:pPr>
            <w:r w:rsidRPr="00625324">
              <w:t>No</w:t>
            </w:r>
          </w:p>
        </w:tc>
      </w:tr>
      <w:tr w:rsidR="00E01FF9" w:rsidRPr="00625324" w14:paraId="2840FF62" w14:textId="77777777" w:rsidTr="0071770D">
        <w:trPr>
          <w:trHeight w:val="47"/>
        </w:trPr>
        <w:tc>
          <w:tcPr>
            <w:tcW w:w="1985" w:type="dxa"/>
            <w:tcBorders>
              <w:bottom w:val="nil"/>
            </w:tcBorders>
            <w:shd w:val="clear" w:color="auto" w:fill="auto"/>
          </w:tcPr>
          <w:p w14:paraId="63A12A32" w14:textId="77777777" w:rsidR="00E01FF9" w:rsidRPr="00625324" w:rsidRDefault="00E01FF9" w:rsidP="00E01FF9">
            <w:pPr>
              <w:pStyle w:val="TAC"/>
              <w:rPr>
                <w:lang w:eastAsia="fi-FI"/>
              </w:rPr>
            </w:pPr>
            <w:r w:rsidRPr="00625324">
              <w:t>DC_1A_n78A-n79A</w:t>
            </w:r>
          </w:p>
        </w:tc>
        <w:tc>
          <w:tcPr>
            <w:tcW w:w="1701" w:type="dxa"/>
          </w:tcPr>
          <w:p w14:paraId="38DCA817" w14:textId="77777777" w:rsidR="00E01FF9" w:rsidRPr="00625324" w:rsidRDefault="00E01FF9" w:rsidP="00E01FF9">
            <w:pPr>
              <w:pStyle w:val="TAC"/>
              <w:rPr>
                <w:lang w:eastAsia="fi-FI"/>
              </w:rPr>
            </w:pPr>
            <w:r w:rsidRPr="00625324">
              <w:t>DC_1A_n78A</w:t>
            </w:r>
          </w:p>
        </w:tc>
        <w:tc>
          <w:tcPr>
            <w:tcW w:w="1418" w:type="dxa"/>
            <w:shd w:val="clear" w:color="auto" w:fill="auto"/>
          </w:tcPr>
          <w:p w14:paraId="042951BA" w14:textId="77777777" w:rsidR="00E01FF9" w:rsidRPr="00625324" w:rsidRDefault="00E01FF9" w:rsidP="00E01FF9">
            <w:pPr>
              <w:pStyle w:val="TAC"/>
              <w:rPr>
                <w:lang w:eastAsia="fi-FI"/>
              </w:rPr>
            </w:pPr>
            <w:r w:rsidRPr="00625324">
              <w:t>1A</w:t>
            </w:r>
          </w:p>
        </w:tc>
        <w:tc>
          <w:tcPr>
            <w:tcW w:w="1418" w:type="dxa"/>
          </w:tcPr>
          <w:p w14:paraId="4030F81B" w14:textId="77777777" w:rsidR="00E01FF9" w:rsidRPr="00625324" w:rsidRDefault="00E01FF9" w:rsidP="00E01FF9">
            <w:pPr>
              <w:pStyle w:val="TAC"/>
              <w:rPr>
                <w:lang w:eastAsia="fi-FI"/>
              </w:rPr>
            </w:pPr>
            <w:r w:rsidRPr="00625324">
              <w:t>CA_n78A-n79A</w:t>
            </w:r>
          </w:p>
        </w:tc>
        <w:tc>
          <w:tcPr>
            <w:tcW w:w="1418" w:type="dxa"/>
          </w:tcPr>
          <w:p w14:paraId="31AAEBBE" w14:textId="77777777" w:rsidR="00E01FF9" w:rsidRPr="00625324" w:rsidRDefault="00E01FF9" w:rsidP="00E01FF9">
            <w:pPr>
              <w:pStyle w:val="TAC"/>
            </w:pPr>
            <w:r w:rsidRPr="00625324">
              <w:t>1A</w:t>
            </w:r>
          </w:p>
        </w:tc>
        <w:tc>
          <w:tcPr>
            <w:tcW w:w="1418" w:type="dxa"/>
          </w:tcPr>
          <w:p w14:paraId="052299E4" w14:textId="77777777" w:rsidR="00E01FF9" w:rsidRPr="00625324" w:rsidRDefault="00E01FF9" w:rsidP="00E01FF9">
            <w:pPr>
              <w:pStyle w:val="TAC"/>
            </w:pPr>
            <w:r w:rsidRPr="00625324">
              <w:t>n78A</w:t>
            </w:r>
          </w:p>
        </w:tc>
        <w:tc>
          <w:tcPr>
            <w:tcW w:w="1418" w:type="dxa"/>
          </w:tcPr>
          <w:p w14:paraId="1B766658" w14:textId="77777777" w:rsidR="00E01FF9" w:rsidRPr="00625324" w:rsidRDefault="00E01FF9" w:rsidP="00E01FF9">
            <w:pPr>
              <w:pStyle w:val="TAC"/>
            </w:pPr>
            <w:r w:rsidRPr="00625324">
              <w:t>Yes (NR 2CC)</w:t>
            </w:r>
          </w:p>
        </w:tc>
      </w:tr>
      <w:tr w:rsidR="00E01FF9" w:rsidRPr="00625324" w14:paraId="7CBEA362" w14:textId="77777777" w:rsidTr="0071770D">
        <w:trPr>
          <w:trHeight w:val="47"/>
        </w:trPr>
        <w:tc>
          <w:tcPr>
            <w:tcW w:w="1985" w:type="dxa"/>
            <w:tcBorders>
              <w:top w:val="nil"/>
              <w:bottom w:val="single" w:sz="4" w:space="0" w:color="auto"/>
            </w:tcBorders>
            <w:shd w:val="clear" w:color="auto" w:fill="auto"/>
          </w:tcPr>
          <w:p w14:paraId="60921C08" w14:textId="77777777" w:rsidR="00E01FF9" w:rsidRPr="00625324" w:rsidRDefault="00E01FF9" w:rsidP="00E01FF9">
            <w:pPr>
              <w:pStyle w:val="TAC"/>
            </w:pPr>
          </w:p>
        </w:tc>
        <w:tc>
          <w:tcPr>
            <w:tcW w:w="1701" w:type="dxa"/>
          </w:tcPr>
          <w:p w14:paraId="604A390B" w14:textId="77777777" w:rsidR="00E01FF9" w:rsidRPr="00625324" w:rsidRDefault="00E01FF9" w:rsidP="00E01FF9">
            <w:pPr>
              <w:pStyle w:val="TAC"/>
            </w:pPr>
            <w:r w:rsidRPr="00625324">
              <w:t>DC_1A_n79A</w:t>
            </w:r>
          </w:p>
        </w:tc>
        <w:tc>
          <w:tcPr>
            <w:tcW w:w="1418" w:type="dxa"/>
            <w:shd w:val="clear" w:color="auto" w:fill="auto"/>
          </w:tcPr>
          <w:p w14:paraId="1A7B488B" w14:textId="77777777" w:rsidR="00E01FF9" w:rsidRPr="00625324" w:rsidRDefault="00E01FF9" w:rsidP="00E01FF9">
            <w:pPr>
              <w:pStyle w:val="TAC"/>
            </w:pPr>
            <w:r w:rsidRPr="00625324">
              <w:t>1A</w:t>
            </w:r>
          </w:p>
        </w:tc>
        <w:tc>
          <w:tcPr>
            <w:tcW w:w="1418" w:type="dxa"/>
          </w:tcPr>
          <w:p w14:paraId="069AC568" w14:textId="77777777" w:rsidR="00E01FF9" w:rsidRPr="00625324" w:rsidRDefault="00E01FF9" w:rsidP="00E01FF9">
            <w:pPr>
              <w:pStyle w:val="TAC"/>
            </w:pPr>
            <w:r w:rsidRPr="00625324">
              <w:t>CA_n78A-n79A</w:t>
            </w:r>
          </w:p>
        </w:tc>
        <w:tc>
          <w:tcPr>
            <w:tcW w:w="1418" w:type="dxa"/>
          </w:tcPr>
          <w:p w14:paraId="7A93D023" w14:textId="77777777" w:rsidR="00E01FF9" w:rsidRPr="00625324" w:rsidRDefault="00E01FF9" w:rsidP="00E01FF9">
            <w:pPr>
              <w:pStyle w:val="TAC"/>
            </w:pPr>
            <w:r w:rsidRPr="00625324">
              <w:t>1A</w:t>
            </w:r>
          </w:p>
        </w:tc>
        <w:tc>
          <w:tcPr>
            <w:tcW w:w="1418" w:type="dxa"/>
          </w:tcPr>
          <w:p w14:paraId="13A4D91C" w14:textId="77777777" w:rsidR="00E01FF9" w:rsidRPr="00625324" w:rsidRDefault="00E01FF9" w:rsidP="00E01FF9">
            <w:pPr>
              <w:pStyle w:val="TAC"/>
            </w:pPr>
            <w:r w:rsidRPr="00625324">
              <w:t>n79A</w:t>
            </w:r>
          </w:p>
        </w:tc>
        <w:tc>
          <w:tcPr>
            <w:tcW w:w="1418" w:type="dxa"/>
          </w:tcPr>
          <w:p w14:paraId="3629CD88" w14:textId="77777777" w:rsidR="00E01FF9" w:rsidRPr="00625324" w:rsidRDefault="00E01FF9" w:rsidP="00E01FF9">
            <w:pPr>
              <w:pStyle w:val="TAC"/>
            </w:pPr>
            <w:r w:rsidRPr="00625324">
              <w:t>No</w:t>
            </w:r>
          </w:p>
        </w:tc>
      </w:tr>
      <w:tr w:rsidR="00E01FF9" w14:paraId="26650FB1" w14:textId="77777777" w:rsidTr="0071770D">
        <w:trPr>
          <w:trHeight w:val="47"/>
        </w:trPr>
        <w:tc>
          <w:tcPr>
            <w:tcW w:w="1985" w:type="dxa"/>
            <w:tcBorders>
              <w:top w:val="single" w:sz="4" w:space="0" w:color="auto"/>
              <w:left w:val="single" w:sz="4" w:space="0" w:color="auto"/>
              <w:bottom w:val="nil"/>
              <w:right w:val="single" w:sz="4" w:space="0" w:color="auto"/>
            </w:tcBorders>
          </w:tcPr>
          <w:p w14:paraId="388EE3A8" w14:textId="77777777" w:rsidR="00E01FF9" w:rsidRDefault="00E01FF9" w:rsidP="00E01FF9">
            <w:pPr>
              <w:keepNext/>
              <w:keepLines/>
              <w:spacing w:after="0"/>
              <w:jc w:val="center"/>
              <w:rPr>
                <w:rFonts w:ascii="Arial" w:eastAsia="SimSun" w:hAnsi="Arial"/>
                <w:sz w:val="18"/>
                <w:lang w:eastAsia="fi-FI"/>
              </w:rPr>
            </w:pPr>
            <w:r w:rsidRPr="007B114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5CC08403" w14:textId="77777777" w:rsidR="00E01FF9" w:rsidRDefault="00E01FF9" w:rsidP="00E01FF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0955B14" w14:textId="77777777" w:rsidR="00E01FF9" w:rsidRDefault="00E01FF9" w:rsidP="00E01FF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CD3EEFF"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849995"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04C703"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53AEC7" w14:textId="77777777" w:rsidR="00E01FF9" w:rsidRDefault="00E01FF9" w:rsidP="00E01FF9">
            <w:pPr>
              <w:pStyle w:val="TAC"/>
            </w:pPr>
            <w:r>
              <w:t>No</w:t>
            </w:r>
          </w:p>
        </w:tc>
      </w:tr>
      <w:tr w:rsidR="00E01FF9" w14:paraId="15CD1DD0" w14:textId="77777777" w:rsidTr="0071770D">
        <w:trPr>
          <w:trHeight w:val="47"/>
        </w:trPr>
        <w:tc>
          <w:tcPr>
            <w:tcW w:w="1985" w:type="dxa"/>
            <w:tcBorders>
              <w:top w:val="nil"/>
              <w:left w:val="single" w:sz="4" w:space="0" w:color="auto"/>
              <w:bottom w:val="single" w:sz="4" w:space="0" w:color="auto"/>
              <w:right w:val="single" w:sz="4" w:space="0" w:color="auto"/>
            </w:tcBorders>
          </w:tcPr>
          <w:p w14:paraId="0E17B579" w14:textId="77777777" w:rsidR="00E01FF9" w:rsidRDefault="00E01FF9" w:rsidP="00E01FF9">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E9990F7" w14:textId="77777777" w:rsidR="00E01FF9" w:rsidRDefault="00E01FF9" w:rsidP="00E01FF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245B1B70" w14:textId="77777777" w:rsidR="00E01FF9" w:rsidRDefault="00E01FF9" w:rsidP="00E01FF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6386B02"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6E04F7"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0C15E63"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EA998" w14:textId="77777777" w:rsidR="00E01FF9" w:rsidRDefault="00E01FF9" w:rsidP="00E01FF9">
            <w:pPr>
              <w:pStyle w:val="TAC"/>
            </w:pPr>
            <w:r>
              <w:t>No</w:t>
            </w:r>
          </w:p>
        </w:tc>
      </w:tr>
      <w:tr w:rsidR="00E01FF9" w:rsidRPr="00B172A9" w14:paraId="49244FA8" w14:textId="77777777" w:rsidTr="0071770D">
        <w:trPr>
          <w:trHeight w:val="47"/>
        </w:trPr>
        <w:tc>
          <w:tcPr>
            <w:tcW w:w="1985" w:type="dxa"/>
            <w:vMerge w:val="restart"/>
            <w:shd w:val="clear" w:color="auto" w:fill="auto"/>
          </w:tcPr>
          <w:p w14:paraId="78FD761F"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DC_2A-14A_n2A</w:t>
            </w:r>
          </w:p>
        </w:tc>
        <w:tc>
          <w:tcPr>
            <w:tcW w:w="1701" w:type="dxa"/>
          </w:tcPr>
          <w:p w14:paraId="2EA980FE"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DC_2A_n2A</w:t>
            </w:r>
          </w:p>
        </w:tc>
        <w:tc>
          <w:tcPr>
            <w:tcW w:w="1418" w:type="dxa"/>
            <w:shd w:val="clear" w:color="auto" w:fill="auto"/>
          </w:tcPr>
          <w:p w14:paraId="37C66252"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0B6B9A8"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0CFD420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6ADA6114"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56CB1CFF"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D77D9AD" w14:textId="77777777" w:rsidTr="0071770D">
        <w:trPr>
          <w:trHeight w:val="47"/>
        </w:trPr>
        <w:tc>
          <w:tcPr>
            <w:tcW w:w="1985" w:type="dxa"/>
            <w:vMerge/>
            <w:shd w:val="clear" w:color="auto" w:fill="auto"/>
          </w:tcPr>
          <w:p w14:paraId="1110C4E3" w14:textId="77777777" w:rsidR="00E01FF9" w:rsidRPr="00B172A9" w:rsidRDefault="00E01FF9" w:rsidP="00E01FF9">
            <w:pPr>
              <w:keepNext/>
              <w:keepLines/>
              <w:spacing w:after="0"/>
              <w:jc w:val="center"/>
              <w:rPr>
                <w:rFonts w:ascii="Arial" w:eastAsia="SimSun" w:hAnsi="Arial"/>
                <w:sz w:val="18"/>
                <w:lang w:eastAsia="fi-FI"/>
              </w:rPr>
            </w:pPr>
          </w:p>
        </w:tc>
        <w:tc>
          <w:tcPr>
            <w:tcW w:w="1701" w:type="dxa"/>
          </w:tcPr>
          <w:p w14:paraId="4B5DFEAC"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DC_14A_n2A</w:t>
            </w:r>
          </w:p>
        </w:tc>
        <w:tc>
          <w:tcPr>
            <w:tcW w:w="1418" w:type="dxa"/>
            <w:shd w:val="clear" w:color="auto" w:fill="auto"/>
          </w:tcPr>
          <w:p w14:paraId="6FFFEDE3"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485622C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2B80721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79A51791"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4D861F9E"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46B5393" w14:textId="77777777" w:rsidTr="0071770D">
        <w:trPr>
          <w:trHeight w:val="47"/>
        </w:trPr>
        <w:tc>
          <w:tcPr>
            <w:tcW w:w="1985" w:type="dxa"/>
            <w:vMerge w:val="restart"/>
            <w:shd w:val="clear" w:color="auto" w:fill="auto"/>
          </w:tcPr>
          <w:p w14:paraId="69E67D30"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DC_2A-14A_n66A</w:t>
            </w:r>
          </w:p>
        </w:tc>
        <w:tc>
          <w:tcPr>
            <w:tcW w:w="1701" w:type="dxa"/>
          </w:tcPr>
          <w:p w14:paraId="4A5D953F"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DC_2A_n66A</w:t>
            </w:r>
          </w:p>
        </w:tc>
        <w:tc>
          <w:tcPr>
            <w:tcW w:w="1418" w:type="dxa"/>
            <w:shd w:val="clear" w:color="auto" w:fill="auto"/>
          </w:tcPr>
          <w:p w14:paraId="03336091"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650C438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2286D23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293B0F07"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59BC35DD"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1E5902F" w14:textId="77777777" w:rsidTr="0071770D">
        <w:trPr>
          <w:trHeight w:val="47"/>
        </w:trPr>
        <w:tc>
          <w:tcPr>
            <w:tcW w:w="1985" w:type="dxa"/>
            <w:vMerge/>
            <w:shd w:val="clear" w:color="auto" w:fill="auto"/>
          </w:tcPr>
          <w:p w14:paraId="447204A5" w14:textId="77777777" w:rsidR="00E01FF9" w:rsidRPr="00B172A9" w:rsidRDefault="00E01FF9" w:rsidP="00E01FF9">
            <w:pPr>
              <w:keepNext/>
              <w:keepLines/>
              <w:spacing w:after="0"/>
              <w:jc w:val="center"/>
              <w:rPr>
                <w:rFonts w:ascii="Arial" w:eastAsia="SimSun" w:hAnsi="Arial"/>
                <w:sz w:val="18"/>
                <w:lang w:eastAsia="fi-FI"/>
              </w:rPr>
            </w:pPr>
          </w:p>
        </w:tc>
        <w:tc>
          <w:tcPr>
            <w:tcW w:w="1701" w:type="dxa"/>
          </w:tcPr>
          <w:p w14:paraId="65290A67"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DC_14A_n66A</w:t>
            </w:r>
          </w:p>
        </w:tc>
        <w:tc>
          <w:tcPr>
            <w:tcW w:w="1418" w:type="dxa"/>
            <w:shd w:val="clear" w:color="auto" w:fill="auto"/>
          </w:tcPr>
          <w:p w14:paraId="7280F0CD"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7A2CB14"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1B55999B"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3DF292E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1DFA2EE4"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625324" w14:paraId="5124D7C8" w14:textId="77777777" w:rsidTr="0071770D">
        <w:trPr>
          <w:trHeight w:val="47"/>
        </w:trPr>
        <w:tc>
          <w:tcPr>
            <w:tcW w:w="1985" w:type="dxa"/>
            <w:vMerge w:val="restart"/>
            <w:shd w:val="clear" w:color="auto" w:fill="auto"/>
          </w:tcPr>
          <w:p w14:paraId="7ED92D1E" w14:textId="77777777" w:rsidR="00E01FF9" w:rsidRPr="00625324" w:rsidRDefault="00E01FF9" w:rsidP="00E01FF9">
            <w:pPr>
              <w:keepNext/>
              <w:keepLines/>
              <w:spacing w:after="0"/>
              <w:jc w:val="center"/>
              <w:rPr>
                <w:rFonts w:ascii="Arial" w:eastAsia="SimSun" w:hAnsi="Arial"/>
                <w:sz w:val="18"/>
              </w:rPr>
            </w:pPr>
            <w:bookmarkStart w:id="39" w:name="OLE_LINK11"/>
            <w:r w:rsidRPr="00625324">
              <w:rPr>
                <w:rFonts w:ascii="Arial" w:eastAsia="SimSun" w:hAnsi="Arial"/>
                <w:sz w:val="18"/>
                <w:lang w:eastAsia="fi-FI"/>
              </w:rPr>
              <w:t>DC_2A-66A_n5A</w:t>
            </w:r>
            <w:bookmarkEnd w:id="39"/>
          </w:p>
        </w:tc>
        <w:tc>
          <w:tcPr>
            <w:tcW w:w="1701" w:type="dxa"/>
          </w:tcPr>
          <w:p w14:paraId="6CA4D421" w14:textId="77777777" w:rsidR="00E01FF9" w:rsidRPr="00625324" w:rsidRDefault="00E01FF9" w:rsidP="00E01FF9">
            <w:pPr>
              <w:keepNext/>
              <w:keepLines/>
              <w:widowControl w:val="0"/>
              <w:spacing w:after="0"/>
              <w:jc w:val="center"/>
              <w:rPr>
                <w:rFonts w:ascii="Calibri" w:eastAsia="SimSun" w:hAnsi="Calibri"/>
                <w:kern w:val="2"/>
                <w:sz w:val="21"/>
                <w:szCs w:val="22"/>
                <w:lang w:eastAsia="fi-FI"/>
              </w:rPr>
            </w:pPr>
            <w:r w:rsidRPr="00625324">
              <w:rPr>
                <w:rFonts w:ascii="Arial" w:eastAsia="SimSun" w:hAnsi="Arial"/>
                <w:kern w:val="2"/>
                <w:sz w:val="18"/>
                <w:szCs w:val="22"/>
                <w:lang w:eastAsia="fi-FI"/>
              </w:rPr>
              <w:t>DC_2A_n5A</w:t>
            </w:r>
          </w:p>
        </w:tc>
        <w:tc>
          <w:tcPr>
            <w:tcW w:w="1418" w:type="dxa"/>
            <w:shd w:val="clear" w:color="auto" w:fill="auto"/>
          </w:tcPr>
          <w:p w14:paraId="0A6AD620"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3FA53EE6"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n5A</w:t>
            </w:r>
          </w:p>
        </w:tc>
        <w:tc>
          <w:tcPr>
            <w:tcW w:w="1418" w:type="dxa"/>
          </w:tcPr>
          <w:p w14:paraId="416ADD0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3BADA5AA"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0FB941FA" w14:textId="77777777" w:rsidR="00E01FF9" w:rsidRPr="00625324" w:rsidRDefault="00E01FF9" w:rsidP="00E01FF9">
            <w:pPr>
              <w:pStyle w:val="TAC"/>
              <w:rPr>
                <w:rFonts w:eastAsia="SimSun"/>
                <w:lang w:eastAsia="zh-CN"/>
              </w:rPr>
            </w:pPr>
            <w:r w:rsidRPr="00625324">
              <w:t>No</w:t>
            </w:r>
          </w:p>
        </w:tc>
      </w:tr>
      <w:tr w:rsidR="00E01FF9" w:rsidRPr="00625324" w14:paraId="6B98969D" w14:textId="77777777" w:rsidTr="0071770D">
        <w:trPr>
          <w:trHeight w:val="47"/>
        </w:trPr>
        <w:tc>
          <w:tcPr>
            <w:tcW w:w="1985" w:type="dxa"/>
            <w:vMerge/>
            <w:tcBorders>
              <w:bottom w:val="nil"/>
            </w:tcBorders>
            <w:shd w:val="clear" w:color="auto" w:fill="auto"/>
          </w:tcPr>
          <w:p w14:paraId="0D76E3D5" w14:textId="77777777" w:rsidR="00E01FF9" w:rsidRPr="00625324" w:rsidRDefault="00E01FF9" w:rsidP="00E01FF9">
            <w:pPr>
              <w:keepNext/>
              <w:keepLines/>
              <w:spacing w:after="0"/>
              <w:jc w:val="center"/>
              <w:rPr>
                <w:rFonts w:ascii="Arial" w:eastAsia="SimSun" w:hAnsi="Arial"/>
                <w:sz w:val="18"/>
                <w:lang w:eastAsia="fi-FI"/>
              </w:rPr>
            </w:pPr>
          </w:p>
        </w:tc>
        <w:tc>
          <w:tcPr>
            <w:tcW w:w="1701" w:type="dxa"/>
          </w:tcPr>
          <w:p w14:paraId="250F237E"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DC_66A_n5A</w:t>
            </w:r>
          </w:p>
        </w:tc>
        <w:tc>
          <w:tcPr>
            <w:tcW w:w="1418" w:type="dxa"/>
            <w:shd w:val="clear" w:color="auto" w:fill="auto"/>
          </w:tcPr>
          <w:p w14:paraId="50D16CB1"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0D43ACED"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784DC5C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AA960A6"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2EED95CD" w14:textId="77777777" w:rsidR="00E01FF9" w:rsidRPr="00625324" w:rsidRDefault="00E01FF9" w:rsidP="00E01FF9">
            <w:pPr>
              <w:pStyle w:val="TAC"/>
              <w:rPr>
                <w:rFonts w:eastAsia="SimSun"/>
                <w:lang w:eastAsia="zh-CN"/>
              </w:rPr>
            </w:pPr>
            <w:r w:rsidRPr="00625324">
              <w:t>No</w:t>
            </w:r>
          </w:p>
        </w:tc>
      </w:tr>
      <w:tr w:rsidR="00E01FF9" w:rsidRPr="00625324" w14:paraId="7F480AFA" w14:textId="77777777" w:rsidTr="0071770D">
        <w:trPr>
          <w:trHeight w:val="47"/>
        </w:trPr>
        <w:tc>
          <w:tcPr>
            <w:tcW w:w="1985" w:type="dxa"/>
            <w:tcBorders>
              <w:top w:val="single" w:sz="4" w:space="0" w:color="auto"/>
              <w:bottom w:val="nil"/>
            </w:tcBorders>
            <w:shd w:val="clear" w:color="auto" w:fill="auto"/>
          </w:tcPr>
          <w:p w14:paraId="57D6E744"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DC_2A-66A_n41A</w:t>
            </w:r>
          </w:p>
        </w:tc>
        <w:tc>
          <w:tcPr>
            <w:tcW w:w="1701" w:type="dxa"/>
          </w:tcPr>
          <w:p w14:paraId="6A72FAA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DC_2A_n41A</w:t>
            </w:r>
          </w:p>
        </w:tc>
        <w:tc>
          <w:tcPr>
            <w:tcW w:w="1418" w:type="dxa"/>
            <w:shd w:val="clear" w:color="auto" w:fill="auto"/>
          </w:tcPr>
          <w:p w14:paraId="58061E5F"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DC81692"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0016ED1B"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0A92E746"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40BF2054" w14:textId="77777777" w:rsidR="00E01FF9" w:rsidRPr="00625324" w:rsidRDefault="00E01FF9" w:rsidP="00E01FF9">
            <w:pPr>
              <w:pStyle w:val="TAC"/>
              <w:rPr>
                <w:rFonts w:eastAsia="SimSun"/>
                <w:lang w:eastAsia="zh-CN"/>
              </w:rPr>
            </w:pPr>
            <w:r w:rsidRPr="00625324">
              <w:t>No</w:t>
            </w:r>
          </w:p>
        </w:tc>
      </w:tr>
      <w:tr w:rsidR="00E01FF9" w:rsidRPr="00625324" w14:paraId="62A6FCAD" w14:textId="77777777" w:rsidTr="0071770D">
        <w:trPr>
          <w:trHeight w:val="47"/>
        </w:trPr>
        <w:tc>
          <w:tcPr>
            <w:tcW w:w="1985" w:type="dxa"/>
            <w:tcBorders>
              <w:top w:val="nil"/>
              <w:bottom w:val="single" w:sz="4" w:space="0" w:color="auto"/>
            </w:tcBorders>
            <w:shd w:val="clear" w:color="auto" w:fill="auto"/>
          </w:tcPr>
          <w:p w14:paraId="09DA05FF" w14:textId="77777777" w:rsidR="00E01FF9" w:rsidRPr="00625324" w:rsidRDefault="00E01FF9" w:rsidP="00E01FF9">
            <w:pPr>
              <w:keepNext/>
              <w:keepLines/>
              <w:spacing w:after="0"/>
              <w:jc w:val="center"/>
              <w:rPr>
                <w:rFonts w:ascii="Arial" w:eastAsia="SimSun" w:hAnsi="Arial"/>
                <w:sz w:val="18"/>
                <w:lang w:eastAsia="zh-CN"/>
              </w:rPr>
            </w:pPr>
          </w:p>
        </w:tc>
        <w:tc>
          <w:tcPr>
            <w:tcW w:w="1701" w:type="dxa"/>
          </w:tcPr>
          <w:p w14:paraId="0C24ADC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DC_66A_n41A</w:t>
            </w:r>
          </w:p>
        </w:tc>
        <w:tc>
          <w:tcPr>
            <w:tcW w:w="1418" w:type="dxa"/>
            <w:shd w:val="clear" w:color="auto" w:fill="auto"/>
          </w:tcPr>
          <w:p w14:paraId="762B7039"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B7D3F1A"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0EEAC72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FE6DCA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36AB3F45" w14:textId="77777777" w:rsidR="00E01FF9" w:rsidRPr="00625324" w:rsidRDefault="00E01FF9" w:rsidP="00E01FF9">
            <w:pPr>
              <w:pStyle w:val="TAC"/>
              <w:rPr>
                <w:rFonts w:eastAsia="SimSun"/>
                <w:lang w:eastAsia="zh-CN"/>
              </w:rPr>
            </w:pPr>
            <w:r w:rsidRPr="00625324">
              <w:t>No</w:t>
            </w:r>
          </w:p>
        </w:tc>
      </w:tr>
      <w:tr w:rsidR="00E01FF9" w:rsidRPr="00625324" w14:paraId="025572BF" w14:textId="77777777" w:rsidTr="0071770D">
        <w:trPr>
          <w:trHeight w:val="47"/>
        </w:trPr>
        <w:tc>
          <w:tcPr>
            <w:tcW w:w="1985" w:type="dxa"/>
            <w:tcBorders>
              <w:bottom w:val="nil"/>
            </w:tcBorders>
            <w:shd w:val="clear" w:color="auto" w:fill="auto"/>
          </w:tcPr>
          <w:p w14:paraId="3B38650B" w14:textId="77777777" w:rsidR="00E01FF9" w:rsidRPr="00625324" w:rsidRDefault="00E01FF9" w:rsidP="00E01FF9">
            <w:pPr>
              <w:pStyle w:val="TAC"/>
              <w:rPr>
                <w:lang w:eastAsia="fi-FI"/>
              </w:rPr>
            </w:pPr>
            <w:r w:rsidRPr="00625324">
              <w:t>DC_2A-66A_n71A</w:t>
            </w:r>
          </w:p>
        </w:tc>
        <w:tc>
          <w:tcPr>
            <w:tcW w:w="1701" w:type="dxa"/>
          </w:tcPr>
          <w:p w14:paraId="7D893BEC" w14:textId="77777777" w:rsidR="00E01FF9" w:rsidRPr="00625324" w:rsidRDefault="00E01FF9" w:rsidP="00E01FF9">
            <w:pPr>
              <w:pStyle w:val="TAC"/>
              <w:rPr>
                <w:lang w:eastAsia="fi-FI"/>
              </w:rPr>
            </w:pPr>
            <w:r w:rsidRPr="00625324">
              <w:t>DC_2A_n71A</w:t>
            </w:r>
          </w:p>
        </w:tc>
        <w:tc>
          <w:tcPr>
            <w:tcW w:w="1418" w:type="dxa"/>
            <w:shd w:val="clear" w:color="auto" w:fill="auto"/>
          </w:tcPr>
          <w:p w14:paraId="14CCC047" w14:textId="77777777" w:rsidR="00E01FF9" w:rsidRPr="00625324" w:rsidRDefault="00E01FF9" w:rsidP="00E01FF9">
            <w:pPr>
              <w:pStyle w:val="TAC"/>
              <w:rPr>
                <w:lang w:eastAsia="fi-FI"/>
              </w:rPr>
            </w:pPr>
            <w:r w:rsidRPr="00625324">
              <w:t>CA_2A-66A</w:t>
            </w:r>
          </w:p>
        </w:tc>
        <w:tc>
          <w:tcPr>
            <w:tcW w:w="1418" w:type="dxa"/>
          </w:tcPr>
          <w:p w14:paraId="0DF91ADE" w14:textId="77777777" w:rsidR="00E01FF9" w:rsidRPr="00625324" w:rsidRDefault="00E01FF9" w:rsidP="00E01FF9">
            <w:pPr>
              <w:pStyle w:val="TAC"/>
              <w:rPr>
                <w:lang w:eastAsia="fi-FI"/>
              </w:rPr>
            </w:pPr>
            <w:r w:rsidRPr="00625324">
              <w:t>n71A</w:t>
            </w:r>
          </w:p>
        </w:tc>
        <w:tc>
          <w:tcPr>
            <w:tcW w:w="1418" w:type="dxa"/>
          </w:tcPr>
          <w:p w14:paraId="28887D88" w14:textId="77777777" w:rsidR="00E01FF9" w:rsidRPr="00625324" w:rsidRDefault="00E01FF9" w:rsidP="00E01FF9">
            <w:pPr>
              <w:pStyle w:val="TAC"/>
            </w:pPr>
            <w:r w:rsidRPr="00625324">
              <w:t>2A</w:t>
            </w:r>
          </w:p>
        </w:tc>
        <w:tc>
          <w:tcPr>
            <w:tcW w:w="1418" w:type="dxa"/>
          </w:tcPr>
          <w:p w14:paraId="17449DCE" w14:textId="77777777" w:rsidR="00E01FF9" w:rsidRPr="00625324" w:rsidRDefault="00E01FF9" w:rsidP="00E01FF9">
            <w:pPr>
              <w:pStyle w:val="TAC"/>
            </w:pPr>
            <w:r w:rsidRPr="00625324">
              <w:t>n71A</w:t>
            </w:r>
          </w:p>
        </w:tc>
        <w:tc>
          <w:tcPr>
            <w:tcW w:w="1418" w:type="dxa"/>
          </w:tcPr>
          <w:p w14:paraId="3E66A1AE" w14:textId="77777777" w:rsidR="00E01FF9" w:rsidRPr="00625324" w:rsidRDefault="00E01FF9" w:rsidP="00E01FF9">
            <w:pPr>
              <w:pStyle w:val="TAC"/>
            </w:pPr>
            <w:r w:rsidRPr="00625324">
              <w:t>No</w:t>
            </w:r>
          </w:p>
        </w:tc>
      </w:tr>
      <w:tr w:rsidR="00E01FF9" w:rsidRPr="00625324" w14:paraId="457CCB80" w14:textId="77777777" w:rsidTr="0071770D">
        <w:trPr>
          <w:trHeight w:val="47"/>
        </w:trPr>
        <w:tc>
          <w:tcPr>
            <w:tcW w:w="1985" w:type="dxa"/>
            <w:tcBorders>
              <w:top w:val="nil"/>
              <w:bottom w:val="single" w:sz="4" w:space="0" w:color="auto"/>
            </w:tcBorders>
            <w:shd w:val="clear" w:color="auto" w:fill="auto"/>
          </w:tcPr>
          <w:p w14:paraId="231FB765" w14:textId="77777777" w:rsidR="00E01FF9" w:rsidRPr="00625324" w:rsidRDefault="00E01FF9" w:rsidP="00E01FF9">
            <w:pPr>
              <w:pStyle w:val="TAC"/>
              <w:rPr>
                <w:lang w:eastAsia="fi-FI"/>
              </w:rPr>
            </w:pPr>
          </w:p>
        </w:tc>
        <w:tc>
          <w:tcPr>
            <w:tcW w:w="1701" w:type="dxa"/>
          </w:tcPr>
          <w:p w14:paraId="12CB6567" w14:textId="77777777" w:rsidR="00E01FF9" w:rsidRPr="00625324" w:rsidRDefault="00E01FF9" w:rsidP="00E01FF9">
            <w:pPr>
              <w:pStyle w:val="TAC"/>
              <w:rPr>
                <w:lang w:eastAsia="fi-FI"/>
              </w:rPr>
            </w:pPr>
            <w:r w:rsidRPr="00625324">
              <w:t>DC_66A_n71A</w:t>
            </w:r>
          </w:p>
        </w:tc>
        <w:tc>
          <w:tcPr>
            <w:tcW w:w="1418" w:type="dxa"/>
            <w:shd w:val="clear" w:color="auto" w:fill="auto"/>
          </w:tcPr>
          <w:p w14:paraId="1FFDE461" w14:textId="77777777" w:rsidR="00E01FF9" w:rsidRPr="00625324" w:rsidRDefault="00E01FF9" w:rsidP="00E01FF9">
            <w:pPr>
              <w:pStyle w:val="TAC"/>
              <w:rPr>
                <w:lang w:eastAsia="fi-FI"/>
              </w:rPr>
            </w:pPr>
            <w:r w:rsidRPr="00625324">
              <w:t>CA_2A-66A</w:t>
            </w:r>
          </w:p>
        </w:tc>
        <w:tc>
          <w:tcPr>
            <w:tcW w:w="1418" w:type="dxa"/>
          </w:tcPr>
          <w:p w14:paraId="6A2F2D69" w14:textId="77777777" w:rsidR="00E01FF9" w:rsidRPr="00625324" w:rsidRDefault="00E01FF9" w:rsidP="00E01FF9">
            <w:pPr>
              <w:pStyle w:val="TAC"/>
              <w:rPr>
                <w:lang w:eastAsia="fi-FI"/>
              </w:rPr>
            </w:pPr>
            <w:r w:rsidRPr="00625324">
              <w:t>n71A</w:t>
            </w:r>
          </w:p>
        </w:tc>
        <w:tc>
          <w:tcPr>
            <w:tcW w:w="1418" w:type="dxa"/>
          </w:tcPr>
          <w:p w14:paraId="2EEDFC9F" w14:textId="77777777" w:rsidR="00E01FF9" w:rsidRPr="00625324" w:rsidRDefault="00E01FF9" w:rsidP="00E01FF9">
            <w:pPr>
              <w:pStyle w:val="TAC"/>
            </w:pPr>
            <w:r w:rsidRPr="00625324">
              <w:t>66A</w:t>
            </w:r>
          </w:p>
        </w:tc>
        <w:tc>
          <w:tcPr>
            <w:tcW w:w="1418" w:type="dxa"/>
          </w:tcPr>
          <w:p w14:paraId="7B0133AE" w14:textId="77777777" w:rsidR="00E01FF9" w:rsidRPr="00625324" w:rsidRDefault="00E01FF9" w:rsidP="00E01FF9">
            <w:pPr>
              <w:pStyle w:val="TAC"/>
            </w:pPr>
            <w:r w:rsidRPr="00625324">
              <w:t>n71A</w:t>
            </w:r>
          </w:p>
        </w:tc>
        <w:tc>
          <w:tcPr>
            <w:tcW w:w="1418" w:type="dxa"/>
          </w:tcPr>
          <w:p w14:paraId="782884D5" w14:textId="77777777" w:rsidR="00E01FF9" w:rsidRPr="00625324" w:rsidRDefault="00E01FF9" w:rsidP="00E01FF9">
            <w:pPr>
              <w:pStyle w:val="TAC"/>
            </w:pPr>
            <w:r w:rsidRPr="00625324">
              <w:t>No</w:t>
            </w:r>
          </w:p>
        </w:tc>
      </w:tr>
      <w:tr w:rsidR="00E01FF9" w:rsidRPr="00625324" w14:paraId="0DDAF3FB" w14:textId="77777777" w:rsidTr="0071770D">
        <w:trPr>
          <w:trHeight w:val="47"/>
        </w:trPr>
        <w:tc>
          <w:tcPr>
            <w:tcW w:w="1985" w:type="dxa"/>
            <w:tcBorders>
              <w:bottom w:val="nil"/>
            </w:tcBorders>
            <w:shd w:val="clear" w:color="auto" w:fill="auto"/>
          </w:tcPr>
          <w:p w14:paraId="5F97CB89" w14:textId="77777777" w:rsidR="00E01FF9" w:rsidRPr="00625324" w:rsidRDefault="00E01FF9" w:rsidP="00E01FF9">
            <w:pPr>
              <w:pStyle w:val="TAC"/>
              <w:rPr>
                <w:lang w:eastAsia="fi-FI"/>
              </w:rPr>
            </w:pPr>
            <w:r w:rsidRPr="00625324">
              <w:t>DC_2A-(n)71AA</w:t>
            </w:r>
          </w:p>
        </w:tc>
        <w:tc>
          <w:tcPr>
            <w:tcW w:w="1701" w:type="dxa"/>
          </w:tcPr>
          <w:p w14:paraId="5D681F09" w14:textId="77777777" w:rsidR="00E01FF9" w:rsidRPr="00625324" w:rsidRDefault="00E01FF9" w:rsidP="00E01FF9">
            <w:pPr>
              <w:pStyle w:val="TAC"/>
              <w:rPr>
                <w:lang w:eastAsia="fi-FI"/>
              </w:rPr>
            </w:pPr>
            <w:r w:rsidRPr="00625324">
              <w:t>DC_2A_n71A</w:t>
            </w:r>
          </w:p>
        </w:tc>
        <w:tc>
          <w:tcPr>
            <w:tcW w:w="1418" w:type="dxa"/>
            <w:shd w:val="clear" w:color="auto" w:fill="auto"/>
          </w:tcPr>
          <w:p w14:paraId="7E7B750E" w14:textId="77777777" w:rsidR="00E01FF9" w:rsidRPr="00625324" w:rsidRDefault="00E01FF9" w:rsidP="00E01FF9">
            <w:pPr>
              <w:pStyle w:val="TAC"/>
              <w:rPr>
                <w:lang w:eastAsia="fi-FI"/>
              </w:rPr>
            </w:pPr>
            <w:r w:rsidRPr="00625324">
              <w:t>2A</w:t>
            </w:r>
          </w:p>
        </w:tc>
        <w:tc>
          <w:tcPr>
            <w:tcW w:w="1418" w:type="dxa"/>
          </w:tcPr>
          <w:p w14:paraId="6146A3A7" w14:textId="77777777" w:rsidR="00E01FF9" w:rsidRPr="00625324" w:rsidRDefault="00E01FF9" w:rsidP="00E01FF9">
            <w:pPr>
              <w:pStyle w:val="TAC"/>
              <w:rPr>
                <w:lang w:eastAsia="fi-FI"/>
              </w:rPr>
            </w:pPr>
            <w:r w:rsidRPr="00625324">
              <w:t>DC_(n)71AA</w:t>
            </w:r>
          </w:p>
        </w:tc>
        <w:tc>
          <w:tcPr>
            <w:tcW w:w="1418" w:type="dxa"/>
          </w:tcPr>
          <w:p w14:paraId="6E012A63" w14:textId="77777777" w:rsidR="00E01FF9" w:rsidRPr="00625324" w:rsidRDefault="00E01FF9" w:rsidP="00E01FF9">
            <w:pPr>
              <w:pStyle w:val="TAC"/>
            </w:pPr>
            <w:r w:rsidRPr="00625324">
              <w:t>2A</w:t>
            </w:r>
          </w:p>
        </w:tc>
        <w:tc>
          <w:tcPr>
            <w:tcW w:w="1418" w:type="dxa"/>
          </w:tcPr>
          <w:p w14:paraId="3DC4074F" w14:textId="77777777" w:rsidR="00E01FF9" w:rsidRPr="00625324" w:rsidRDefault="00E01FF9" w:rsidP="00E01FF9">
            <w:pPr>
              <w:pStyle w:val="TAC"/>
            </w:pPr>
            <w:r w:rsidRPr="00625324">
              <w:t>n71A</w:t>
            </w:r>
          </w:p>
        </w:tc>
        <w:tc>
          <w:tcPr>
            <w:tcW w:w="1418" w:type="dxa"/>
          </w:tcPr>
          <w:p w14:paraId="2459388B" w14:textId="77777777" w:rsidR="00E01FF9" w:rsidRPr="00625324" w:rsidRDefault="00E01FF9" w:rsidP="00E01FF9">
            <w:pPr>
              <w:pStyle w:val="TAC"/>
            </w:pPr>
            <w:r w:rsidRPr="00625324">
              <w:t>No</w:t>
            </w:r>
          </w:p>
        </w:tc>
      </w:tr>
      <w:tr w:rsidR="00E01FF9" w:rsidRPr="00625324" w14:paraId="3F20640B" w14:textId="77777777" w:rsidTr="0071770D">
        <w:trPr>
          <w:trHeight w:val="47"/>
        </w:trPr>
        <w:tc>
          <w:tcPr>
            <w:tcW w:w="1985" w:type="dxa"/>
            <w:tcBorders>
              <w:top w:val="nil"/>
              <w:bottom w:val="single" w:sz="4" w:space="0" w:color="auto"/>
            </w:tcBorders>
            <w:shd w:val="clear" w:color="auto" w:fill="auto"/>
          </w:tcPr>
          <w:p w14:paraId="23CEA29A" w14:textId="77777777" w:rsidR="00E01FF9" w:rsidRPr="00625324" w:rsidRDefault="00E01FF9" w:rsidP="00E01FF9">
            <w:pPr>
              <w:pStyle w:val="TAC"/>
              <w:rPr>
                <w:lang w:eastAsia="fi-FI"/>
              </w:rPr>
            </w:pPr>
          </w:p>
        </w:tc>
        <w:tc>
          <w:tcPr>
            <w:tcW w:w="1701" w:type="dxa"/>
          </w:tcPr>
          <w:p w14:paraId="4940AD2F" w14:textId="77777777" w:rsidR="00E01FF9" w:rsidRPr="00625324" w:rsidRDefault="00E01FF9" w:rsidP="00E01FF9">
            <w:pPr>
              <w:pStyle w:val="TAC"/>
              <w:rPr>
                <w:lang w:eastAsia="fi-FI"/>
              </w:rPr>
            </w:pPr>
            <w:r w:rsidRPr="00625324">
              <w:t>DC_(n)71AA</w:t>
            </w:r>
          </w:p>
        </w:tc>
        <w:tc>
          <w:tcPr>
            <w:tcW w:w="1418" w:type="dxa"/>
            <w:shd w:val="clear" w:color="auto" w:fill="auto"/>
          </w:tcPr>
          <w:p w14:paraId="5140C99A" w14:textId="77777777" w:rsidR="00E01FF9" w:rsidRPr="00625324" w:rsidRDefault="00E01FF9" w:rsidP="00E01FF9">
            <w:pPr>
              <w:pStyle w:val="TAC"/>
              <w:rPr>
                <w:lang w:eastAsia="fi-FI"/>
              </w:rPr>
            </w:pPr>
            <w:r w:rsidRPr="00625324">
              <w:t>2A</w:t>
            </w:r>
          </w:p>
        </w:tc>
        <w:tc>
          <w:tcPr>
            <w:tcW w:w="1418" w:type="dxa"/>
          </w:tcPr>
          <w:p w14:paraId="3D82F781" w14:textId="77777777" w:rsidR="00E01FF9" w:rsidRPr="00625324" w:rsidRDefault="00E01FF9" w:rsidP="00E01FF9">
            <w:pPr>
              <w:pStyle w:val="TAC"/>
              <w:rPr>
                <w:lang w:eastAsia="fi-FI"/>
              </w:rPr>
            </w:pPr>
            <w:r w:rsidRPr="00625324">
              <w:t>DC_(n)71AA</w:t>
            </w:r>
          </w:p>
        </w:tc>
        <w:tc>
          <w:tcPr>
            <w:tcW w:w="1418" w:type="dxa"/>
          </w:tcPr>
          <w:p w14:paraId="645DF28B" w14:textId="77777777" w:rsidR="00E01FF9" w:rsidRPr="00625324" w:rsidRDefault="00E01FF9" w:rsidP="00E01FF9">
            <w:pPr>
              <w:pStyle w:val="TAC"/>
            </w:pPr>
            <w:r w:rsidRPr="00625324">
              <w:t>-</w:t>
            </w:r>
          </w:p>
        </w:tc>
        <w:tc>
          <w:tcPr>
            <w:tcW w:w="1418" w:type="dxa"/>
          </w:tcPr>
          <w:p w14:paraId="032EA0CE" w14:textId="77777777" w:rsidR="00E01FF9" w:rsidRPr="00625324" w:rsidRDefault="00E01FF9" w:rsidP="00E01FF9">
            <w:pPr>
              <w:pStyle w:val="TAC"/>
            </w:pPr>
            <w:r w:rsidRPr="00625324">
              <w:t>DC_(n)71AA</w:t>
            </w:r>
          </w:p>
        </w:tc>
        <w:tc>
          <w:tcPr>
            <w:tcW w:w="1418" w:type="dxa"/>
          </w:tcPr>
          <w:p w14:paraId="2EDBBE4D" w14:textId="77777777" w:rsidR="00E01FF9" w:rsidRPr="00625324" w:rsidRDefault="00E01FF9" w:rsidP="00E01FF9">
            <w:pPr>
              <w:pStyle w:val="TAC"/>
            </w:pPr>
            <w:r w:rsidRPr="00625324">
              <w:t>No</w:t>
            </w:r>
          </w:p>
        </w:tc>
      </w:tr>
      <w:tr w:rsidR="00E01FF9" w:rsidRPr="00721A03" w14:paraId="23E01133" w14:textId="77777777" w:rsidTr="0071770D">
        <w:trPr>
          <w:trHeight w:val="47"/>
        </w:trPr>
        <w:tc>
          <w:tcPr>
            <w:tcW w:w="1985" w:type="dxa"/>
            <w:tcBorders>
              <w:top w:val="single" w:sz="4" w:space="0" w:color="auto"/>
              <w:bottom w:val="nil"/>
            </w:tcBorders>
            <w:shd w:val="clear" w:color="auto" w:fill="auto"/>
          </w:tcPr>
          <w:p w14:paraId="58AAE332" w14:textId="77777777" w:rsidR="00E01FF9" w:rsidRPr="00721A03" w:rsidRDefault="00E01FF9" w:rsidP="00E01FF9">
            <w:pPr>
              <w:pStyle w:val="TAC"/>
              <w:rPr>
                <w:lang w:eastAsia="fi-FI"/>
              </w:rPr>
            </w:pPr>
            <w:r w:rsidRPr="00721A03">
              <w:t>DC_3A-7A_n1A</w:t>
            </w:r>
          </w:p>
        </w:tc>
        <w:tc>
          <w:tcPr>
            <w:tcW w:w="1701" w:type="dxa"/>
          </w:tcPr>
          <w:p w14:paraId="2EDACFE7" w14:textId="77777777" w:rsidR="00E01FF9" w:rsidRPr="00721A03" w:rsidRDefault="00E01FF9" w:rsidP="00E01FF9">
            <w:pPr>
              <w:pStyle w:val="TAC"/>
            </w:pPr>
            <w:r w:rsidRPr="00721A03">
              <w:rPr>
                <w:lang w:eastAsia="zh-CN"/>
              </w:rPr>
              <w:t>DC_3A_n1A</w:t>
            </w:r>
          </w:p>
        </w:tc>
        <w:tc>
          <w:tcPr>
            <w:tcW w:w="1418" w:type="dxa"/>
            <w:shd w:val="clear" w:color="auto" w:fill="auto"/>
          </w:tcPr>
          <w:p w14:paraId="1B66A97C" w14:textId="77777777" w:rsidR="00E01FF9" w:rsidRPr="00721A03" w:rsidRDefault="00E01FF9" w:rsidP="00E01FF9">
            <w:pPr>
              <w:pStyle w:val="TAC"/>
            </w:pPr>
            <w:r w:rsidRPr="00721A03">
              <w:t>CA_3A-7A</w:t>
            </w:r>
          </w:p>
        </w:tc>
        <w:tc>
          <w:tcPr>
            <w:tcW w:w="1418" w:type="dxa"/>
          </w:tcPr>
          <w:p w14:paraId="4C80C859" w14:textId="77777777" w:rsidR="00E01FF9" w:rsidRPr="00721A03" w:rsidRDefault="00E01FF9" w:rsidP="00E01FF9">
            <w:pPr>
              <w:pStyle w:val="TAC"/>
            </w:pPr>
            <w:r w:rsidRPr="00721A03">
              <w:t>n1A</w:t>
            </w:r>
          </w:p>
        </w:tc>
        <w:tc>
          <w:tcPr>
            <w:tcW w:w="1418" w:type="dxa"/>
          </w:tcPr>
          <w:p w14:paraId="0392D10F" w14:textId="77777777" w:rsidR="00E01FF9" w:rsidRPr="00721A03" w:rsidRDefault="00E01FF9" w:rsidP="00E01FF9">
            <w:pPr>
              <w:pStyle w:val="TAC"/>
            </w:pPr>
            <w:r w:rsidRPr="00721A03">
              <w:rPr>
                <w:lang w:eastAsia="zh-CN"/>
              </w:rPr>
              <w:t>3A</w:t>
            </w:r>
          </w:p>
        </w:tc>
        <w:tc>
          <w:tcPr>
            <w:tcW w:w="1418" w:type="dxa"/>
          </w:tcPr>
          <w:p w14:paraId="326ACDF1" w14:textId="77777777" w:rsidR="00E01FF9" w:rsidRPr="00721A03" w:rsidRDefault="00E01FF9" w:rsidP="00E01FF9">
            <w:pPr>
              <w:pStyle w:val="TAC"/>
            </w:pPr>
            <w:r w:rsidRPr="00721A03">
              <w:t>n1A</w:t>
            </w:r>
          </w:p>
        </w:tc>
        <w:tc>
          <w:tcPr>
            <w:tcW w:w="1418" w:type="dxa"/>
          </w:tcPr>
          <w:p w14:paraId="466B77CF" w14:textId="77777777" w:rsidR="00E01FF9" w:rsidRPr="00721A03" w:rsidRDefault="00E01FF9" w:rsidP="00E01FF9">
            <w:pPr>
              <w:pStyle w:val="TAC"/>
            </w:pPr>
            <w:r w:rsidRPr="00721A03">
              <w:rPr>
                <w:lang w:eastAsia="zh-CN"/>
              </w:rPr>
              <w:t>No</w:t>
            </w:r>
          </w:p>
        </w:tc>
      </w:tr>
      <w:tr w:rsidR="00E01FF9" w:rsidRPr="00721A03" w14:paraId="1C9BA892" w14:textId="77777777" w:rsidTr="0071770D">
        <w:trPr>
          <w:trHeight w:val="47"/>
        </w:trPr>
        <w:tc>
          <w:tcPr>
            <w:tcW w:w="1985" w:type="dxa"/>
            <w:tcBorders>
              <w:top w:val="nil"/>
              <w:bottom w:val="single" w:sz="4" w:space="0" w:color="auto"/>
            </w:tcBorders>
            <w:shd w:val="clear" w:color="auto" w:fill="auto"/>
          </w:tcPr>
          <w:p w14:paraId="66009290" w14:textId="77777777" w:rsidR="00E01FF9" w:rsidRPr="00721A03" w:rsidRDefault="00E01FF9" w:rsidP="00E01FF9">
            <w:pPr>
              <w:pStyle w:val="TAC"/>
              <w:rPr>
                <w:lang w:eastAsia="fi-FI"/>
              </w:rPr>
            </w:pPr>
          </w:p>
        </w:tc>
        <w:tc>
          <w:tcPr>
            <w:tcW w:w="1701" w:type="dxa"/>
          </w:tcPr>
          <w:p w14:paraId="3F0391A1" w14:textId="77777777" w:rsidR="00E01FF9" w:rsidRPr="00721A03" w:rsidRDefault="00E01FF9" w:rsidP="00E01FF9">
            <w:pPr>
              <w:pStyle w:val="TAC"/>
            </w:pPr>
            <w:r w:rsidRPr="00721A03">
              <w:rPr>
                <w:lang w:eastAsia="zh-CN"/>
              </w:rPr>
              <w:t>DC_7A_n1A</w:t>
            </w:r>
          </w:p>
        </w:tc>
        <w:tc>
          <w:tcPr>
            <w:tcW w:w="1418" w:type="dxa"/>
            <w:shd w:val="clear" w:color="auto" w:fill="auto"/>
          </w:tcPr>
          <w:p w14:paraId="06F695DF" w14:textId="77777777" w:rsidR="00E01FF9" w:rsidRPr="00721A03" w:rsidRDefault="00E01FF9" w:rsidP="00E01FF9">
            <w:pPr>
              <w:pStyle w:val="TAC"/>
            </w:pPr>
            <w:r w:rsidRPr="00721A03">
              <w:t>CA_3A-7A</w:t>
            </w:r>
          </w:p>
        </w:tc>
        <w:tc>
          <w:tcPr>
            <w:tcW w:w="1418" w:type="dxa"/>
          </w:tcPr>
          <w:p w14:paraId="3CE05152" w14:textId="77777777" w:rsidR="00E01FF9" w:rsidRPr="00721A03" w:rsidRDefault="00E01FF9" w:rsidP="00E01FF9">
            <w:pPr>
              <w:pStyle w:val="TAC"/>
            </w:pPr>
            <w:r w:rsidRPr="00721A03">
              <w:t>n1A</w:t>
            </w:r>
          </w:p>
        </w:tc>
        <w:tc>
          <w:tcPr>
            <w:tcW w:w="1418" w:type="dxa"/>
          </w:tcPr>
          <w:p w14:paraId="049C914E" w14:textId="77777777" w:rsidR="00E01FF9" w:rsidRPr="00721A03" w:rsidRDefault="00E01FF9" w:rsidP="00E01FF9">
            <w:pPr>
              <w:pStyle w:val="TAC"/>
            </w:pPr>
            <w:r w:rsidRPr="00721A03">
              <w:rPr>
                <w:lang w:eastAsia="zh-CN"/>
              </w:rPr>
              <w:t>7A</w:t>
            </w:r>
          </w:p>
        </w:tc>
        <w:tc>
          <w:tcPr>
            <w:tcW w:w="1418" w:type="dxa"/>
          </w:tcPr>
          <w:p w14:paraId="057F2100" w14:textId="77777777" w:rsidR="00E01FF9" w:rsidRPr="00721A03" w:rsidRDefault="00E01FF9" w:rsidP="00E01FF9">
            <w:pPr>
              <w:pStyle w:val="TAC"/>
            </w:pPr>
            <w:r w:rsidRPr="00721A03">
              <w:t>n1A</w:t>
            </w:r>
          </w:p>
        </w:tc>
        <w:tc>
          <w:tcPr>
            <w:tcW w:w="1418" w:type="dxa"/>
          </w:tcPr>
          <w:p w14:paraId="7921B14C" w14:textId="77777777" w:rsidR="00E01FF9" w:rsidRPr="00721A03" w:rsidRDefault="00E01FF9" w:rsidP="00E01FF9">
            <w:pPr>
              <w:pStyle w:val="TAC"/>
            </w:pPr>
            <w:r w:rsidRPr="00721A03">
              <w:rPr>
                <w:lang w:eastAsia="zh-CN"/>
              </w:rPr>
              <w:t>No</w:t>
            </w:r>
          </w:p>
        </w:tc>
      </w:tr>
      <w:tr w:rsidR="00E01FF9" w:rsidRPr="00625324" w14:paraId="44996679" w14:textId="77777777" w:rsidTr="0071770D">
        <w:trPr>
          <w:trHeight w:val="47"/>
        </w:trPr>
        <w:tc>
          <w:tcPr>
            <w:tcW w:w="1985" w:type="dxa"/>
            <w:tcBorders>
              <w:top w:val="single" w:sz="4" w:space="0" w:color="auto"/>
              <w:bottom w:val="nil"/>
            </w:tcBorders>
            <w:shd w:val="clear" w:color="auto" w:fill="auto"/>
          </w:tcPr>
          <w:p w14:paraId="1A9EBB8A" w14:textId="77777777" w:rsidR="00E01FF9" w:rsidRPr="00625324" w:rsidRDefault="00E01FF9" w:rsidP="00E01FF9">
            <w:pPr>
              <w:pStyle w:val="TAC"/>
              <w:rPr>
                <w:lang w:eastAsia="fi-FI"/>
              </w:rPr>
            </w:pPr>
            <w:r w:rsidRPr="00625324">
              <w:t>DC_3A-7A_n78A</w:t>
            </w:r>
          </w:p>
        </w:tc>
        <w:tc>
          <w:tcPr>
            <w:tcW w:w="1701" w:type="dxa"/>
          </w:tcPr>
          <w:p w14:paraId="568D5015" w14:textId="77777777" w:rsidR="00E01FF9" w:rsidRPr="00625324" w:rsidRDefault="00E01FF9" w:rsidP="00E01FF9">
            <w:pPr>
              <w:pStyle w:val="TAC"/>
            </w:pPr>
            <w:r w:rsidRPr="00625324">
              <w:t>DC_3A_n78A</w:t>
            </w:r>
          </w:p>
        </w:tc>
        <w:tc>
          <w:tcPr>
            <w:tcW w:w="1418" w:type="dxa"/>
            <w:shd w:val="clear" w:color="auto" w:fill="auto"/>
          </w:tcPr>
          <w:p w14:paraId="06462341" w14:textId="77777777" w:rsidR="00E01FF9" w:rsidRPr="00625324" w:rsidRDefault="00E01FF9" w:rsidP="00E01FF9">
            <w:pPr>
              <w:pStyle w:val="TAC"/>
            </w:pPr>
            <w:r w:rsidRPr="00625324">
              <w:t>CA_3A-7A</w:t>
            </w:r>
          </w:p>
        </w:tc>
        <w:tc>
          <w:tcPr>
            <w:tcW w:w="1418" w:type="dxa"/>
          </w:tcPr>
          <w:p w14:paraId="4BC31E20" w14:textId="77777777" w:rsidR="00E01FF9" w:rsidRPr="00625324" w:rsidRDefault="00E01FF9" w:rsidP="00E01FF9">
            <w:pPr>
              <w:pStyle w:val="TAC"/>
            </w:pPr>
            <w:r w:rsidRPr="00625324">
              <w:t>n78A</w:t>
            </w:r>
          </w:p>
        </w:tc>
        <w:tc>
          <w:tcPr>
            <w:tcW w:w="1418" w:type="dxa"/>
          </w:tcPr>
          <w:p w14:paraId="17677D3B" w14:textId="77777777" w:rsidR="00E01FF9" w:rsidRPr="00625324" w:rsidRDefault="00E01FF9" w:rsidP="00E01FF9">
            <w:pPr>
              <w:pStyle w:val="TAC"/>
            </w:pPr>
            <w:r w:rsidRPr="00625324">
              <w:rPr>
                <w:lang w:eastAsia="zh-CN"/>
              </w:rPr>
              <w:t>1A</w:t>
            </w:r>
          </w:p>
        </w:tc>
        <w:tc>
          <w:tcPr>
            <w:tcW w:w="1418" w:type="dxa"/>
          </w:tcPr>
          <w:p w14:paraId="783BFE79" w14:textId="77777777" w:rsidR="00E01FF9" w:rsidRPr="00625324" w:rsidRDefault="00E01FF9" w:rsidP="00E01FF9">
            <w:pPr>
              <w:pStyle w:val="TAC"/>
            </w:pPr>
            <w:r w:rsidRPr="00625324">
              <w:t>n78A</w:t>
            </w:r>
          </w:p>
        </w:tc>
        <w:tc>
          <w:tcPr>
            <w:tcW w:w="1418" w:type="dxa"/>
          </w:tcPr>
          <w:p w14:paraId="309E5115" w14:textId="77777777" w:rsidR="00E01FF9" w:rsidRPr="00625324" w:rsidRDefault="00E01FF9" w:rsidP="00E01FF9">
            <w:pPr>
              <w:pStyle w:val="TAC"/>
            </w:pPr>
            <w:r w:rsidRPr="00625324">
              <w:rPr>
                <w:lang w:eastAsia="zh-CN"/>
              </w:rPr>
              <w:t>No</w:t>
            </w:r>
          </w:p>
        </w:tc>
      </w:tr>
      <w:tr w:rsidR="00E01FF9" w:rsidRPr="00625324" w14:paraId="26BD6C12" w14:textId="77777777" w:rsidTr="0071770D">
        <w:trPr>
          <w:trHeight w:val="47"/>
        </w:trPr>
        <w:tc>
          <w:tcPr>
            <w:tcW w:w="1985" w:type="dxa"/>
            <w:tcBorders>
              <w:top w:val="nil"/>
              <w:bottom w:val="single" w:sz="4" w:space="0" w:color="auto"/>
            </w:tcBorders>
            <w:shd w:val="clear" w:color="auto" w:fill="auto"/>
          </w:tcPr>
          <w:p w14:paraId="4BFD139C" w14:textId="77777777" w:rsidR="00E01FF9" w:rsidRPr="00625324" w:rsidRDefault="00E01FF9" w:rsidP="00E01FF9">
            <w:pPr>
              <w:pStyle w:val="TAC"/>
              <w:rPr>
                <w:lang w:eastAsia="fi-FI"/>
              </w:rPr>
            </w:pPr>
          </w:p>
        </w:tc>
        <w:tc>
          <w:tcPr>
            <w:tcW w:w="1701" w:type="dxa"/>
          </w:tcPr>
          <w:p w14:paraId="46E637D7" w14:textId="77777777" w:rsidR="00E01FF9" w:rsidRPr="00625324" w:rsidRDefault="00E01FF9" w:rsidP="00E01FF9">
            <w:pPr>
              <w:pStyle w:val="TAC"/>
            </w:pPr>
            <w:r w:rsidRPr="00625324">
              <w:t>DC_7A_n78A</w:t>
            </w:r>
          </w:p>
        </w:tc>
        <w:tc>
          <w:tcPr>
            <w:tcW w:w="1418" w:type="dxa"/>
            <w:shd w:val="clear" w:color="auto" w:fill="auto"/>
          </w:tcPr>
          <w:p w14:paraId="08F909BA" w14:textId="77777777" w:rsidR="00E01FF9" w:rsidRPr="00625324" w:rsidRDefault="00E01FF9" w:rsidP="00E01FF9">
            <w:pPr>
              <w:pStyle w:val="TAC"/>
            </w:pPr>
            <w:r w:rsidRPr="00625324">
              <w:t>CA_3A-7A</w:t>
            </w:r>
          </w:p>
        </w:tc>
        <w:tc>
          <w:tcPr>
            <w:tcW w:w="1418" w:type="dxa"/>
          </w:tcPr>
          <w:p w14:paraId="54F6D725" w14:textId="77777777" w:rsidR="00E01FF9" w:rsidRPr="00625324" w:rsidRDefault="00E01FF9" w:rsidP="00E01FF9">
            <w:pPr>
              <w:pStyle w:val="TAC"/>
            </w:pPr>
            <w:r w:rsidRPr="00625324">
              <w:t>n78A</w:t>
            </w:r>
          </w:p>
        </w:tc>
        <w:tc>
          <w:tcPr>
            <w:tcW w:w="1418" w:type="dxa"/>
          </w:tcPr>
          <w:p w14:paraId="1CA89796" w14:textId="77777777" w:rsidR="00E01FF9" w:rsidRPr="00625324" w:rsidRDefault="00E01FF9" w:rsidP="00E01FF9">
            <w:pPr>
              <w:pStyle w:val="TAC"/>
            </w:pPr>
            <w:r w:rsidRPr="00625324">
              <w:rPr>
                <w:lang w:eastAsia="zh-CN"/>
              </w:rPr>
              <w:t>7A</w:t>
            </w:r>
          </w:p>
        </w:tc>
        <w:tc>
          <w:tcPr>
            <w:tcW w:w="1418" w:type="dxa"/>
          </w:tcPr>
          <w:p w14:paraId="0ACC139C" w14:textId="77777777" w:rsidR="00E01FF9" w:rsidRPr="00625324" w:rsidRDefault="00E01FF9" w:rsidP="00E01FF9">
            <w:pPr>
              <w:pStyle w:val="TAC"/>
            </w:pPr>
            <w:r w:rsidRPr="00625324">
              <w:t>n78A</w:t>
            </w:r>
          </w:p>
        </w:tc>
        <w:tc>
          <w:tcPr>
            <w:tcW w:w="1418" w:type="dxa"/>
          </w:tcPr>
          <w:p w14:paraId="52191167" w14:textId="77777777" w:rsidR="00E01FF9" w:rsidRPr="00625324" w:rsidRDefault="00E01FF9" w:rsidP="00E01FF9">
            <w:pPr>
              <w:pStyle w:val="TAC"/>
            </w:pPr>
            <w:r w:rsidRPr="00625324">
              <w:rPr>
                <w:lang w:eastAsia="zh-CN"/>
              </w:rPr>
              <w:t>No</w:t>
            </w:r>
          </w:p>
        </w:tc>
      </w:tr>
      <w:tr w:rsidR="00E01FF9" w:rsidRPr="00007D1E" w14:paraId="53DE0FA1" w14:textId="77777777" w:rsidTr="0071770D">
        <w:trPr>
          <w:trHeight w:val="47"/>
        </w:trPr>
        <w:tc>
          <w:tcPr>
            <w:tcW w:w="1985" w:type="dxa"/>
            <w:tcBorders>
              <w:top w:val="single" w:sz="4" w:space="0" w:color="auto"/>
              <w:bottom w:val="nil"/>
            </w:tcBorders>
            <w:shd w:val="clear" w:color="auto" w:fill="auto"/>
          </w:tcPr>
          <w:p w14:paraId="4BE7A53C" w14:textId="77777777" w:rsidR="00E01FF9" w:rsidRPr="00007D1E" w:rsidRDefault="00E01FF9" w:rsidP="00E01FF9">
            <w:pPr>
              <w:pStyle w:val="TAC"/>
              <w:rPr>
                <w:lang w:eastAsia="fi-FI"/>
              </w:rPr>
            </w:pPr>
            <w:r w:rsidRPr="00007D1E">
              <w:t>DC_3A-8A_n1A</w:t>
            </w:r>
          </w:p>
        </w:tc>
        <w:tc>
          <w:tcPr>
            <w:tcW w:w="1701" w:type="dxa"/>
          </w:tcPr>
          <w:p w14:paraId="10BADF91" w14:textId="77777777" w:rsidR="00E01FF9" w:rsidRPr="00007D1E" w:rsidRDefault="00E01FF9" w:rsidP="00E01FF9">
            <w:pPr>
              <w:pStyle w:val="TAC"/>
            </w:pPr>
            <w:r w:rsidRPr="00007D1E">
              <w:t>DC_3A_n1A</w:t>
            </w:r>
          </w:p>
        </w:tc>
        <w:tc>
          <w:tcPr>
            <w:tcW w:w="1418" w:type="dxa"/>
            <w:shd w:val="clear" w:color="auto" w:fill="auto"/>
          </w:tcPr>
          <w:p w14:paraId="6C1F7F50" w14:textId="77777777" w:rsidR="00E01FF9" w:rsidRPr="00007D1E" w:rsidRDefault="00E01FF9" w:rsidP="00E01FF9">
            <w:pPr>
              <w:pStyle w:val="TAC"/>
            </w:pPr>
            <w:r w:rsidRPr="00007D1E">
              <w:t>CA_3A-8A</w:t>
            </w:r>
          </w:p>
        </w:tc>
        <w:tc>
          <w:tcPr>
            <w:tcW w:w="1418" w:type="dxa"/>
          </w:tcPr>
          <w:p w14:paraId="0F63FE67" w14:textId="77777777" w:rsidR="00E01FF9" w:rsidRPr="00007D1E" w:rsidRDefault="00E01FF9" w:rsidP="00E01FF9">
            <w:pPr>
              <w:pStyle w:val="TAC"/>
              <w:rPr>
                <w:lang w:eastAsia="zh-CN"/>
              </w:rPr>
            </w:pPr>
            <w:bookmarkStart w:id="40" w:name="OLE_LINK22"/>
            <w:r w:rsidRPr="00007D1E">
              <w:rPr>
                <w:lang w:eastAsia="zh-CN"/>
              </w:rPr>
              <w:t>n1A</w:t>
            </w:r>
            <w:bookmarkEnd w:id="40"/>
          </w:p>
        </w:tc>
        <w:tc>
          <w:tcPr>
            <w:tcW w:w="1418" w:type="dxa"/>
          </w:tcPr>
          <w:p w14:paraId="0A235CE9" w14:textId="77777777" w:rsidR="00E01FF9" w:rsidRPr="00007D1E" w:rsidRDefault="00E01FF9" w:rsidP="00E01FF9">
            <w:pPr>
              <w:pStyle w:val="TAC"/>
              <w:rPr>
                <w:lang w:eastAsia="zh-CN"/>
              </w:rPr>
            </w:pPr>
            <w:r w:rsidRPr="00007D1E">
              <w:rPr>
                <w:rFonts w:hint="eastAsia"/>
                <w:lang w:eastAsia="zh-CN"/>
              </w:rPr>
              <w:t>3</w:t>
            </w:r>
            <w:r w:rsidRPr="00007D1E">
              <w:rPr>
                <w:lang w:eastAsia="zh-CN"/>
              </w:rPr>
              <w:t>A</w:t>
            </w:r>
          </w:p>
        </w:tc>
        <w:tc>
          <w:tcPr>
            <w:tcW w:w="1418" w:type="dxa"/>
          </w:tcPr>
          <w:p w14:paraId="09AFFF8F" w14:textId="77777777" w:rsidR="00E01FF9" w:rsidRPr="00007D1E" w:rsidRDefault="00E01FF9" w:rsidP="00E01FF9">
            <w:pPr>
              <w:pStyle w:val="TAC"/>
              <w:rPr>
                <w:lang w:eastAsia="zh-CN"/>
              </w:rPr>
            </w:pPr>
            <w:r w:rsidRPr="00007D1E">
              <w:rPr>
                <w:lang w:eastAsia="zh-CN"/>
              </w:rPr>
              <w:t>n1A</w:t>
            </w:r>
          </w:p>
        </w:tc>
        <w:tc>
          <w:tcPr>
            <w:tcW w:w="1418" w:type="dxa"/>
          </w:tcPr>
          <w:p w14:paraId="3FEBCB2B" w14:textId="77777777" w:rsidR="00E01FF9" w:rsidRPr="00007D1E" w:rsidRDefault="00E01FF9" w:rsidP="00E01FF9">
            <w:pPr>
              <w:pStyle w:val="TAC"/>
              <w:rPr>
                <w:lang w:eastAsia="zh-CN"/>
              </w:rPr>
            </w:pPr>
            <w:r w:rsidRPr="00007D1E">
              <w:rPr>
                <w:rFonts w:hint="eastAsia"/>
                <w:lang w:eastAsia="zh-CN"/>
              </w:rPr>
              <w:t>N</w:t>
            </w:r>
            <w:r w:rsidRPr="00007D1E">
              <w:rPr>
                <w:lang w:eastAsia="zh-CN"/>
              </w:rPr>
              <w:t>o</w:t>
            </w:r>
          </w:p>
        </w:tc>
      </w:tr>
      <w:tr w:rsidR="00E01FF9" w:rsidRPr="00007D1E" w14:paraId="0D800043" w14:textId="77777777" w:rsidTr="0071770D">
        <w:trPr>
          <w:trHeight w:val="47"/>
        </w:trPr>
        <w:tc>
          <w:tcPr>
            <w:tcW w:w="1985" w:type="dxa"/>
            <w:tcBorders>
              <w:top w:val="nil"/>
              <w:bottom w:val="single" w:sz="4" w:space="0" w:color="auto"/>
            </w:tcBorders>
            <w:shd w:val="clear" w:color="auto" w:fill="auto"/>
          </w:tcPr>
          <w:p w14:paraId="090A799F" w14:textId="77777777" w:rsidR="00E01FF9" w:rsidRPr="00007D1E" w:rsidRDefault="00E01FF9" w:rsidP="00E01FF9">
            <w:pPr>
              <w:pStyle w:val="TAC"/>
            </w:pPr>
          </w:p>
        </w:tc>
        <w:tc>
          <w:tcPr>
            <w:tcW w:w="1701" w:type="dxa"/>
          </w:tcPr>
          <w:p w14:paraId="71E86BFA" w14:textId="77777777" w:rsidR="00E01FF9" w:rsidRPr="00007D1E" w:rsidRDefault="00E01FF9" w:rsidP="00E01FF9">
            <w:pPr>
              <w:pStyle w:val="TAC"/>
            </w:pPr>
            <w:r w:rsidRPr="00007D1E">
              <w:t>DC_8A_n1A</w:t>
            </w:r>
          </w:p>
        </w:tc>
        <w:tc>
          <w:tcPr>
            <w:tcW w:w="1418" w:type="dxa"/>
            <w:shd w:val="clear" w:color="auto" w:fill="auto"/>
          </w:tcPr>
          <w:p w14:paraId="7C833DE4" w14:textId="77777777" w:rsidR="00E01FF9" w:rsidRPr="00007D1E" w:rsidRDefault="00E01FF9" w:rsidP="00E01FF9">
            <w:pPr>
              <w:pStyle w:val="TAC"/>
            </w:pPr>
            <w:r w:rsidRPr="00007D1E">
              <w:t>CA_3A-8A</w:t>
            </w:r>
          </w:p>
        </w:tc>
        <w:tc>
          <w:tcPr>
            <w:tcW w:w="1418" w:type="dxa"/>
          </w:tcPr>
          <w:p w14:paraId="51EA5F92" w14:textId="77777777" w:rsidR="00E01FF9" w:rsidRPr="00007D1E" w:rsidRDefault="00E01FF9" w:rsidP="00E01FF9">
            <w:pPr>
              <w:pStyle w:val="TAC"/>
            </w:pPr>
            <w:r w:rsidRPr="00007D1E">
              <w:rPr>
                <w:lang w:eastAsia="zh-CN"/>
              </w:rPr>
              <w:t>n1A</w:t>
            </w:r>
          </w:p>
        </w:tc>
        <w:tc>
          <w:tcPr>
            <w:tcW w:w="1418" w:type="dxa"/>
          </w:tcPr>
          <w:p w14:paraId="276134BD" w14:textId="77777777" w:rsidR="00E01FF9" w:rsidRPr="00007D1E" w:rsidRDefault="00E01FF9" w:rsidP="00E01FF9">
            <w:pPr>
              <w:pStyle w:val="TAC"/>
              <w:rPr>
                <w:lang w:eastAsia="zh-CN"/>
              </w:rPr>
            </w:pPr>
            <w:r w:rsidRPr="00007D1E">
              <w:rPr>
                <w:rFonts w:hint="eastAsia"/>
                <w:lang w:eastAsia="zh-CN"/>
              </w:rPr>
              <w:t>8</w:t>
            </w:r>
            <w:r w:rsidRPr="00007D1E">
              <w:rPr>
                <w:lang w:eastAsia="zh-CN"/>
              </w:rPr>
              <w:t>A</w:t>
            </w:r>
          </w:p>
        </w:tc>
        <w:tc>
          <w:tcPr>
            <w:tcW w:w="1418" w:type="dxa"/>
          </w:tcPr>
          <w:p w14:paraId="57310230" w14:textId="77777777" w:rsidR="00E01FF9" w:rsidRPr="00007D1E" w:rsidRDefault="00E01FF9" w:rsidP="00E01FF9">
            <w:pPr>
              <w:pStyle w:val="TAC"/>
            </w:pPr>
            <w:r w:rsidRPr="00007D1E">
              <w:rPr>
                <w:lang w:eastAsia="zh-CN"/>
              </w:rPr>
              <w:t>n1A</w:t>
            </w:r>
          </w:p>
        </w:tc>
        <w:tc>
          <w:tcPr>
            <w:tcW w:w="1418" w:type="dxa"/>
          </w:tcPr>
          <w:p w14:paraId="0E2DC8E0" w14:textId="77777777" w:rsidR="00E01FF9" w:rsidRPr="00007D1E" w:rsidRDefault="00E01FF9" w:rsidP="00E01FF9">
            <w:pPr>
              <w:pStyle w:val="TAC"/>
              <w:rPr>
                <w:lang w:eastAsia="zh-CN"/>
              </w:rPr>
            </w:pPr>
            <w:r w:rsidRPr="00007D1E">
              <w:rPr>
                <w:rFonts w:hint="eastAsia"/>
                <w:lang w:eastAsia="zh-CN"/>
              </w:rPr>
              <w:t>N</w:t>
            </w:r>
            <w:r w:rsidRPr="00007D1E">
              <w:rPr>
                <w:lang w:eastAsia="zh-CN"/>
              </w:rPr>
              <w:t>o</w:t>
            </w:r>
          </w:p>
        </w:tc>
      </w:tr>
      <w:tr w:rsidR="00E01FF9" w:rsidRPr="00625324" w14:paraId="50FD7E16" w14:textId="77777777" w:rsidTr="0071770D">
        <w:trPr>
          <w:trHeight w:val="47"/>
          <w:ins w:id="41" w:author="CM Park" w:date="2021-02-04T13:08:00Z"/>
        </w:trPr>
        <w:tc>
          <w:tcPr>
            <w:tcW w:w="1985" w:type="dxa"/>
            <w:vMerge w:val="restart"/>
            <w:tcBorders>
              <w:top w:val="nil"/>
            </w:tcBorders>
            <w:shd w:val="clear" w:color="auto" w:fill="auto"/>
          </w:tcPr>
          <w:p w14:paraId="7377D58C" w14:textId="2217E4AA" w:rsidR="00E01FF9" w:rsidRPr="00625324" w:rsidRDefault="00E01FF9" w:rsidP="0071770D">
            <w:pPr>
              <w:pStyle w:val="TAC"/>
              <w:rPr>
                <w:ins w:id="42" w:author="CM Park" w:date="2021-02-04T13:08:00Z"/>
                <w:lang w:eastAsia="fi-FI"/>
              </w:rPr>
            </w:pPr>
            <w:ins w:id="43" w:author="CM Park" w:date="2021-02-04T13:08:00Z">
              <w:r w:rsidRPr="00625324">
                <w:t>DC_</w:t>
              </w:r>
              <w:r>
                <w:t>3</w:t>
              </w:r>
              <w:r w:rsidRPr="00625324">
                <w:t>A-8A_n</w:t>
              </w:r>
              <w:r>
                <w:t>78</w:t>
              </w:r>
              <w:r w:rsidRPr="00625324">
                <w:t>A</w:t>
              </w:r>
            </w:ins>
          </w:p>
        </w:tc>
        <w:tc>
          <w:tcPr>
            <w:tcW w:w="1701" w:type="dxa"/>
          </w:tcPr>
          <w:p w14:paraId="5748522C" w14:textId="2B8C34DC" w:rsidR="00E01FF9" w:rsidRPr="00625324" w:rsidRDefault="00E01FF9" w:rsidP="0071770D">
            <w:pPr>
              <w:pStyle w:val="TAC"/>
              <w:rPr>
                <w:ins w:id="44" w:author="CM Park" w:date="2021-02-04T13:08:00Z"/>
              </w:rPr>
            </w:pPr>
            <w:ins w:id="45" w:author="CM Park" w:date="2021-02-04T13:08:00Z">
              <w:r w:rsidRPr="00625324">
                <w:t>DC_</w:t>
              </w:r>
              <w:r>
                <w:t>3</w:t>
              </w:r>
              <w:r w:rsidRPr="00625324">
                <w:t>A_n</w:t>
              </w:r>
              <w:r>
                <w:t>78</w:t>
              </w:r>
              <w:r w:rsidRPr="00625324">
                <w:t>A</w:t>
              </w:r>
            </w:ins>
          </w:p>
        </w:tc>
        <w:tc>
          <w:tcPr>
            <w:tcW w:w="1418" w:type="dxa"/>
            <w:shd w:val="clear" w:color="auto" w:fill="auto"/>
            <w:vAlign w:val="bottom"/>
          </w:tcPr>
          <w:p w14:paraId="0C8534A2" w14:textId="4622D8F6" w:rsidR="00E01FF9" w:rsidRPr="00625324" w:rsidRDefault="00E01FF9" w:rsidP="0071770D">
            <w:pPr>
              <w:pStyle w:val="TAC"/>
              <w:rPr>
                <w:ins w:id="46" w:author="CM Park" w:date="2021-02-04T13:08:00Z"/>
              </w:rPr>
            </w:pPr>
            <w:ins w:id="47" w:author="CM Park" w:date="2021-02-04T13:08:00Z">
              <w:r w:rsidRPr="00625324">
                <w:t>CA_</w:t>
              </w:r>
              <w:r>
                <w:t>3</w:t>
              </w:r>
              <w:r w:rsidRPr="00625324">
                <w:t>A-8A</w:t>
              </w:r>
            </w:ins>
          </w:p>
        </w:tc>
        <w:tc>
          <w:tcPr>
            <w:tcW w:w="1418" w:type="dxa"/>
            <w:vAlign w:val="bottom"/>
          </w:tcPr>
          <w:p w14:paraId="6D40EBBD" w14:textId="77777777" w:rsidR="00E01FF9" w:rsidRPr="00625324" w:rsidRDefault="00E01FF9" w:rsidP="0071770D">
            <w:pPr>
              <w:pStyle w:val="TAC"/>
              <w:rPr>
                <w:ins w:id="48" w:author="CM Park" w:date="2021-02-04T13:08:00Z"/>
              </w:rPr>
            </w:pPr>
            <w:ins w:id="49" w:author="CM Park" w:date="2021-02-04T13:08:00Z">
              <w:r w:rsidRPr="00625324">
                <w:t>n</w:t>
              </w:r>
              <w:r>
                <w:t>78</w:t>
              </w:r>
              <w:r w:rsidRPr="00625324">
                <w:t>A</w:t>
              </w:r>
            </w:ins>
          </w:p>
        </w:tc>
        <w:tc>
          <w:tcPr>
            <w:tcW w:w="1418" w:type="dxa"/>
            <w:vAlign w:val="bottom"/>
          </w:tcPr>
          <w:p w14:paraId="6EA09709" w14:textId="07C24044" w:rsidR="00E01FF9" w:rsidRPr="00625324" w:rsidRDefault="00E01FF9" w:rsidP="0071770D">
            <w:pPr>
              <w:pStyle w:val="TAC"/>
              <w:rPr>
                <w:ins w:id="50" w:author="CM Park" w:date="2021-02-04T13:08:00Z"/>
              </w:rPr>
            </w:pPr>
            <w:ins w:id="51" w:author="CM Park" w:date="2021-02-04T13:08:00Z">
              <w:r>
                <w:t>3</w:t>
              </w:r>
              <w:r w:rsidRPr="00625324">
                <w:t>A</w:t>
              </w:r>
            </w:ins>
          </w:p>
        </w:tc>
        <w:tc>
          <w:tcPr>
            <w:tcW w:w="1418" w:type="dxa"/>
            <w:vAlign w:val="bottom"/>
          </w:tcPr>
          <w:p w14:paraId="21CF2B55" w14:textId="77777777" w:rsidR="00E01FF9" w:rsidRPr="00625324" w:rsidRDefault="00E01FF9" w:rsidP="0071770D">
            <w:pPr>
              <w:pStyle w:val="TAC"/>
              <w:rPr>
                <w:ins w:id="52" w:author="CM Park" w:date="2021-02-04T13:08:00Z"/>
              </w:rPr>
            </w:pPr>
            <w:ins w:id="53" w:author="CM Park" w:date="2021-02-04T13:08:00Z">
              <w:r w:rsidRPr="00625324">
                <w:t>n</w:t>
              </w:r>
              <w:r>
                <w:t>78</w:t>
              </w:r>
              <w:r w:rsidRPr="00625324">
                <w:t>A</w:t>
              </w:r>
            </w:ins>
          </w:p>
        </w:tc>
        <w:tc>
          <w:tcPr>
            <w:tcW w:w="1418" w:type="dxa"/>
          </w:tcPr>
          <w:p w14:paraId="23BE277C" w14:textId="77777777" w:rsidR="00E01FF9" w:rsidRPr="00625324" w:rsidRDefault="00E01FF9" w:rsidP="0071770D">
            <w:pPr>
              <w:pStyle w:val="TAC"/>
              <w:rPr>
                <w:ins w:id="54" w:author="CM Park" w:date="2021-02-04T13:08:00Z"/>
              </w:rPr>
            </w:pPr>
            <w:ins w:id="55" w:author="CM Park" w:date="2021-02-04T13:08:00Z">
              <w:r w:rsidRPr="00625324">
                <w:t>No</w:t>
              </w:r>
            </w:ins>
          </w:p>
        </w:tc>
      </w:tr>
      <w:tr w:rsidR="00E01FF9" w:rsidRPr="00625324" w14:paraId="05AA0D32" w14:textId="77777777" w:rsidTr="0071770D">
        <w:trPr>
          <w:trHeight w:val="47"/>
          <w:ins w:id="56" w:author="CM Park" w:date="2021-02-04T13:08:00Z"/>
        </w:trPr>
        <w:tc>
          <w:tcPr>
            <w:tcW w:w="1985" w:type="dxa"/>
            <w:vMerge/>
            <w:tcBorders>
              <w:bottom w:val="single" w:sz="4" w:space="0" w:color="auto"/>
            </w:tcBorders>
            <w:shd w:val="clear" w:color="auto" w:fill="auto"/>
          </w:tcPr>
          <w:p w14:paraId="27DAFB1E" w14:textId="77777777" w:rsidR="00E01FF9" w:rsidRPr="00625324" w:rsidRDefault="00E01FF9" w:rsidP="0071770D">
            <w:pPr>
              <w:pStyle w:val="TAC"/>
              <w:rPr>
                <w:ins w:id="57" w:author="CM Park" w:date="2021-02-04T13:08:00Z"/>
                <w:lang w:eastAsia="fi-FI"/>
              </w:rPr>
            </w:pPr>
          </w:p>
        </w:tc>
        <w:tc>
          <w:tcPr>
            <w:tcW w:w="1701" w:type="dxa"/>
          </w:tcPr>
          <w:p w14:paraId="16E081AC" w14:textId="77777777" w:rsidR="00E01FF9" w:rsidRPr="00625324" w:rsidRDefault="00E01FF9" w:rsidP="0071770D">
            <w:pPr>
              <w:pStyle w:val="TAC"/>
              <w:rPr>
                <w:ins w:id="58" w:author="CM Park" w:date="2021-02-04T13:08:00Z"/>
              </w:rPr>
            </w:pPr>
            <w:ins w:id="59" w:author="CM Park" w:date="2021-02-04T13:08:00Z">
              <w:r w:rsidRPr="00625324">
                <w:t>DC_8A_n</w:t>
              </w:r>
              <w:r>
                <w:t>78</w:t>
              </w:r>
              <w:r w:rsidRPr="00625324">
                <w:t>A</w:t>
              </w:r>
            </w:ins>
          </w:p>
        </w:tc>
        <w:tc>
          <w:tcPr>
            <w:tcW w:w="1418" w:type="dxa"/>
            <w:shd w:val="clear" w:color="auto" w:fill="auto"/>
            <w:vAlign w:val="bottom"/>
          </w:tcPr>
          <w:p w14:paraId="3DDB59CF" w14:textId="510D8B52" w:rsidR="00E01FF9" w:rsidRPr="00625324" w:rsidRDefault="00E01FF9" w:rsidP="0071770D">
            <w:pPr>
              <w:pStyle w:val="TAC"/>
              <w:rPr>
                <w:ins w:id="60" w:author="CM Park" w:date="2021-02-04T13:08:00Z"/>
              </w:rPr>
            </w:pPr>
            <w:ins w:id="61" w:author="CM Park" w:date="2021-02-04T13:08:00Z">
              <w:r w:rsidRPr="00625324">
                <w:t>CA_</w:t>
              </w:r>
              <w:r>
                <w:t>3</w:t>
              </w:r>
              <w:r w:rsidRPr="00625324">
                <w:t>A-8A</w:t>
              </w:r>
            </w:ins>
          </w:p>
        </w:tc>
        <w:tc>
          <w:tcPr>
            <w:tcW w:w="1418" w:type="dxa"/>
            <w:vAlign w:val="bottom"/>
          </w:tcPr>
          <w:p w14:paraId="23112820" w14:textId="77777777" w:rsidR="00E01FF9" w:rsidRPr="00625324" w:rsidRDefault="00E01FF9" w:rsidP="0071770D">
            <w:pPr>
              <w:pStyle w:val="TAC"/>
              <w:rPr>
                <w:ins w:id="62" w:author="CM Park" w:date="2021-02-04T13:08:00Z"/>
              </w:rPr>
            </w:pPr>
            <w:ins w:id="63" w:author="CM Park" w:date="2021-02-04T13:08:00Z">
              <w:r w:rsidRPr="00625324">
                <w:t>n</w:t>
              </w:r>
              <w:r>
                <w:t>78</w:t>
              </w:r>
              <w:r w:rsidRPr="00625324">
                <w:t>A</w:t>
              </w:r>
            </w:ins>
          </w:p>
        </w:tc>
        <w:tc>
          <w:tcPr>
            <w:tcW w:w="1418" w:type="dxa"/>
            <w:vAlign w:val="bottom"/>
          </w:tcPr>
          <w:p w14:paraId="643D29DE" w14:textId="77777777" w:rsidR="00E01FF9" w:rsidRPr="00625324" w:rsidRDefault="00E01FF9" w:rsidP="0071770D">
            <w:pPr>
              <w:pStyle w:val="TAC"/>
              <w:rPr>
                <w:ins w:id="64" w:author="CM Park" w:date="2021-02-04T13:08:00Z"/>
              </w:rPr>
            </w:pPr>
            <w:ins w:id="65" w:author="CM Park" w:date="2021-02-04T13:08:00Z">
              <w:r w:rsidRPr="00625324">
                <w:t>8A</w:t>
              </w:r>
            </w:ins>
          </w:p>
        </w:tc>
        <w:tc>
          <w:tcPr>
            <w:tcW w:w="1418" w:type="dxa"/>
            <w:vAlign w:val="bottom"/>
          </w:tcPr>
          <w:p w14:paraId="197C061D" w14:textId="77777777" w:rsidR="00E01FF9" w:rsidRPr="00625324" w:rsidRDefault="00E01FF9" w:rsidP="0071770D">
            <w:pPr>
              <w:pStyle w:val="TAC"/>
              <w:rPr>
                <w:ins w:id="66" w:author="CM Park" w:date="2021-02-04T13:08:00Z"/>
              </w:rPr>
            </w:pPr>
            <w:ins w:id="67" w:author="CM Park" w:date="2021-02-04T13:08:00Z">
              <w:r w:rsidRPr="00625324">
                <w:t>n</w:t>
              </w:r>
              <w:r>
                <w:t>78</w:t>
              </w:r>
              <w:r w:rsidRPr="00625324">
                <w:t>A</w:t>
              </w:r>
            </w:ins>
          </w:p>
        </w:tc>
        <w:tc>
          <w:tcPr>
            <w:tcW w:w="1418" w:type="dxa"/>
          </w:tcPr>
          <w:p w14:paraId="46033F8E" w14:textId="77777777" w:rsidR="00E01FF9" w:rsidRPr="00625324" w:rsidRDefault="00E01FF9" w:rsidP="0071770D">
            <w:pPr>
              <w:pStyle w:val="TAC"/>
              <w:rPr>
                <w:ins w:id="68" w:author="CM Park" w:date="2021-02-04T13:08:00Z"/>
              </w:rPr>
            </w:pPr>
            <w:ins w:id="69" w:author="CM Park" w:date="2021-02-04T13:08:00Z">
              <w:r w:rsidRPr="00625324">
                <w:t>No</w:t>
              </w:r>
            </w:ins>
          </w:p>
        </w:tc>
      </w:tr>
      <w:tr w:rsidR="00E01FF9" w:rsidRPr="00625324" w14:paraId="31FF6D99" w14:textId="77777777" w:rsidTr="0071770D">
        <w:trPr>
          <w:trHeight w:val="47"/>
        </w:trPr>
        <w:tc>
          <w:tcPr>
            <w:tcW w:w="1985" w:type="dxa"/>
            <w:tcBorders>
              <w:bottom w:val="nil"/>
            </w:tcBorders>
            <w:shd w:val="clear" w:color="auto" w:fill="auto"/>
          </w:tcPr>
          <w:p w14:paraId="0296B760" w14:textId="77777777" w:rsidR="00E01FF9" w:rsidRPr="00625324" w:rsidRDefault="00E01FF9" w:rsidP="00E01FF9">
            <w:pPr>
              <w:pStyle w:val="TAC"/>
              <w:rPr>
                <w:lang w:eastAsia="fi-FI"/>
              </w:rPr>
            </w:pPr>
            <w:r w:rsidRPr="00625324">
              <w:t>DC_3A-19A_n78A</w:t>
            </w:r>
          </w:p>
        </w:tc>
        <w:tc>
          <w:tcPr>
            <w:tcW w:w="1701" w:type="dxa"/>
          </w:tcPr>
          <w:p w14:paraId="6B0597B8" w14:textId="77777777" w:rsidR="00E01FF9" w:rsidRPr="00625324" w:rsidRDefault="00E01FF9" w:rsidP="00E01FF9">
            <w:pPr>
              <w:pStyle w:val="TAC"/>
              <w:rPr>
                <w:lang w:eastAsia="fi-FI"/>
              </w:rPr>
            </w:pPr>
            <w:r w:rsidRPr="00625324">
              <w:t>DC_3A_n78A</w:t>
            </w:r>
          </w:p>
        </w:tc>
        <w:tc>
          <w:tcPr>
            <w:tcW w:w="1418" w:type="dxa"/>
            <w:shd w:val="clear" w:color="auto" w:fill="auto"/>
          </w:tcPr>
          <w:p w14:paraId="509A5060" w14:textId="77777777" w:rsidR="00E01FF9" w:rsidRPr="00625324" w:rsidRDefault="00E01FF9" w:rsidP="00E01FF9">
            <w:pPr>
              <w:pStyle w:val="TAC"/>
              <w:rPr>
                <w:lang w:eastAsia="fi-FI"/>
              </w:rPr>
            </w:pPr>
            <w:r w:rsidRPr="00625324">
              <w:t>CA_3A-19A</w:t>
            </w:r>
          </w:p>
        </w:tc>
        <w:tc>
          <w:tcPr>
            <w:tcW w:w="1418" w:type="dxa"/>
          </w:tcPr>
          <w:p w14:paraId="4B0A5E3F" w14:textId="77777777" w:rsidR="00E01FF9" w:rsidRPr="00625324" w:rsidRDefault="00E01FF9" w:rsidP="00E01FF9">
            <w:pPr>
              <w:pStyle w:val="TAC"/>
              <w:rPr>
                <w:lang w:eastAsia="fi-FI"/>
              </w:rPr>
            </w:pPr>
            <w:r w:rsidRPr="00625324">
              <w:t>n78A</w:t>
            </w:r>
          </w:p>
        </w:tc>
        <w:tc>
          <w:tcPr>
            <w:tcW w:w="1418" w:type="dxa"/>
          </w:tcPr>
          <w:p w14:paraId="67CE7BE3" w14:textId="77777777" w:rsidR="00E01FF9" w:rsidRPr="00625324" w:rsidRDefault="00E01FF9" w:rsidP="00E01FF9">
            <w:pPr>
              <w:pStyle w:val="TAC"/>
            </w:pPr>
            <w:r w:rsidRPr="00625324">
              <w:t>3A</w:t>
            </w:r>
          </w:p>
        </w:tc>
        <w:tc>
          <w:tcPr>
            <w:tcW w:w="1418" w:type="dxa"/>
          </w:tcPr>
          <w:p w14:paraId="7773ADF8" w14:textId="77777777" w:rsidR="00E01FF9" w:rsidRPr="00625324" w:rsidRDefault="00E01FF9" w:rsidP="00E01FF9">
            <w:pPr>
              <w:pStyle w:val="TAC"/>
            </w:pPr>
            <w:r w:rsidRPr="00625324">
              <w:t>n78A</w:t>
            </w:r>
          </w:p>
        </w:tc>
        <w:tc>
          <w:tcPr>
            <w:tcW w:w="1418" w:type="dxa"/>
          </w:tcPr>
          <w:p w14:paraId="2BE602A0" w14:textId="77777777" w:rsidR="00E01FF9" w:rsidRPr="00625324" w:rsidRDefault="00E01FF9" w:rsidP="00E01FF9">
            <w:pPr>
              <w:pStyle w:val="TAC"/>
            </w:pPr>
            <w:r w:rsidRPr="00625324">
              <w:t>No</w:t>
            </w:r>
          </w:p>
        </w:tc>
      </w:tr>
      <w:tr w:rsidR="00E01FF9" w:rsidRPr="00625324" w14:paraId="18396633" w14:textId="77777777" w:rsidTr="0071770D">
        <w:trPr>
          <w:trHeight w:val="47"/>
        </w:trPr>
        <w:tc>
          <w:tcPr>
            <w:tcW w:w="1985" w:type="dxa"/>
            <w:tcBorders>
              <w:top w:val="nil"/>
              <w:bottom w:val="single" w:sz="4" w:space="0" w:color="auto"/>
            </w:tcBorders>
            <w:shd w:val="clear" w:color="auto" w:fill="auto"/>
          </w:tcPr>
          <w:p w14:paraId="2F1C4646" w14:textId="77777777" w:rsidR="00E01FF9" w:rsidRPr="00625324" w:rsidRDefault="00E01FF9" w:rsidP="00E01FF9">
            <w:pPr>
              <w:pStyle w:val="TAC"/>
              <w:rPr>
                <w:lang w:eastAsia="fi-FI"/>
              </w:rPr>
            </w:pPr>
          </w:p>
        </w:tc>
        <w:tc>
          <w:tcPr>
            <w:tcW w:w="1701" w:type="dxa"/>
          </w:tcPr>
          <w:p w14:paraId="6AC0AE0A" w14:textId="77777777" w:rsidR="00E01FF9" w:rsidRPr="00625324" w:rsidRDefault="00E01FF9" w:rsidP="00E01FF9">
            <w:pPr>
              <w:pStyle w:val="TAC"/>
              <w:rPr>
                <w:lang w:eastAsia="fi-FI"/>
              </w:rPr>
            </w:pPr>
            <w:r w:rsidRPr="00625324">
              <w:t>DC_19A_n78A</w:t>
            </w:r>
          </w:p>
        </w:tc>
        <w:tc>
          <w:tcPr>
            <w:tcW w:w="1418" w:type="dxa"/>
            <w:shd w:val="clear" w:color="auto" w:fill="auto"/>
          </w:tcPr>
          <w:p w14:paraId="7CE1A1D3" w14:textId="77777777" w:rsidR="00E01FF9" w:rsidRPr="00625324" w:rsidRDefault="00E01FF9" w:rsidP="00E01FF9">
            <w:pPr>
              <w:pStyle w:val="TAC"/>
              <w:rPr>
                <w:lang w:eastAsia="fi-FI"/>
              </w:rPr>
            </w:pPr>
            <w:r w:rsidRPr="00625324">
              <w:t>CA_3A-19A</w:t>
            </w:r>
          </w:p>
        </w:tc>
        <w:tc>
          <w:tcPr>
            <w:tcW w:w="1418" w:type="dxa"/>
          </w:tcPr>
          <w:p w14:paraId="770A26F1" w14:textId="77777777" w:rsidR="00E01FF9" w:rsidRPr="00625324" w:rsidRDefault="00E01FF9" w:rsidP="00E01FF9">
            <w:pPr>
              <w:pStyle w:val="TAC"/>
              <w:rPr>
                <w:lang w:eastAsia="fi-FI"/>
              </w:rPr>
            </w:pPr>
            <w:r w:rsidRPr="00625324">
              <w:t>n78A</w:t>
            </w:r>
          </w:p>
        </w:tc>
        <w:tc>
          <w:tcPr>
            <w:tcW w:w="1418" w:type="dxa"/>
          </w:tcPr>
          <w:p w14:paraId="5B84DF2A" w14:textId="77777777" w:rsidR="00E01FF9" w:rsidRPr="00625324" w:rsidRDefault="00E01FF9" w:rsidP="00E01FF9">
            <w:pPr>
              <w:pStyle w:val="TAC"/>
            </w:pPr>
            <w:r w:rsidRPr="00625324">
              <w:t>19A</w:t>
            </w:r>
          </w:p>
        </w:tc>
        <w:tc>
          <w:tcPr>
            <w:tcW w:w="1418" w:type="dxa"/>
          </w:tcPr>
          <w:p w14:paraId="13723297" w14:textId="77777777" w:rsidR="00E01FF9" w:rsidRPr="00625324" w:rsidRDefault="00E01FF9" w:rsidP="00E01FF9">
            <w:pPr>
              <w:pStyle w:val="TAC"/>
            </w:pPr>
            <w:r w:rsidRPr="00625324">
              <w:t>n78A</w:t>
            </w:r>
          </w:p>
        </w:tc>
        <w:tc>
          <w:tcPr>
            <w:tcW w:w="1418" w:type="dxa"/>
          </w:tcPr>
          <w:p w14:paraId="1F0B86A7" w14:textId="77777777" w:rsidR="00E01FF9" w:rsidRPr="00625324" w:rsidRDefault="00E01FF9" w:rsidP="00E01FF9">
            <w:pPr>
              <w:pStyle w:val="TAC"/>
            </w:pPr>
            <w:r w:rsidRPr="00625324">
              <w:t>No</w:t>
            </w:r>
          </w:p>
        </w:tc>
      </w:tr>
      <w:tr w:rsidR="00E01FF9" w:rsidRPr="00625324" w14:paraId="1F793F3A" w14:textId="77777777" w:rsidTr="0071770D">
        <w:trPr>
          <w:trHeight w:val="47"/>
        </w:trPr>
        <w:tc>
          <w:tcPr>
            <w:tcW w:w="1985" w:type="dxa"/>
            <w:tcBorders>
              <w:bottom w:val="nil"/>
            </w:tcBorders>
            <w:shd w:val="clear" w:color="auto" w:fill="auto"/>
          </w:tcPr>
          <w:p w14:paraId="6D126879" w14:textId="77777777" w:rsidR="00E01FF9" w:rsidRPr="00625324" w:rsidRDefault="00E01FF9" w:rsidP="00E01FF9">
            <w:pPr>
              <w:pStyle w:val="TAC"/>
              <w:rPr>
                <w:lang w:eastAsia="fi-FI"/>
              </w:rPr>
            </w:pPr>
            <w:r w:rsidRPr="00625324">
              <w:t>DC_3A-19A_n79A</w:t>
            </w:r>
          </w:p>
        </w:tc>
        <w:tc>
          <w:tcPr>
            <w:tcW w:w="1701" w:type="dxa"/>
          </w:tcPr>
          <w:p w14:paraId="763EE1C4" w14:textId="77777777" w:rsidR="00E01FF9" w:rsidRPr="00625324" w:rsidRDefault="00E01FF9" w:rsidP="00E01FF9">
            <w:pPr>
              <w:pStyle w:val="TAC"/>
              <w:rPr>
                <w:lang w:eastAsia="fi-FI"/>
              </w:rPr>
            </w:pPr>
            <w:r w:rsidRPr="00625324">
              <w:t>DC_3A_n79A</w:t>
            </w:r>
          </w:p>
        </w:tc>
        <w:tc>
          <w:tcPr>
            <w:tcW w:w="1418" w:type="dxa"/>
            <w:shd w:val="clear" w:color="auto" w:fill="auto"/>
          </w:tcPr>
          <w:p w14:paraId="65680720" w14:textId="77777777" w:rsidR="00E01FF9" w:rsidRPr="00625324" w:rsidRDefault="00E01FF9" w:rsidP="00E01FF9">
            <w:pPr>
              <w:pStyle w:val="TAC"/>
              <w:rPr>
                <w:lang w:eastAsia="fi-FI"/>
              </w:rPr>
            </w:pPr>
            <w:r w:rsidRPr="00625324">
              <w:t>CA_3A-19A</w:t>
            </w:r>
          </w:p>
        </w:tc>
        <w:tc>
          <w:tcPr>
            <w:tcW w:w="1418" w:type="dxa"/>
          </w:tcPr>
          <w:p w14:paraId="62E63841" w14:textId="77777777" w:rsidR="00E01FF9" w:rsidRPr="00625324" w:rsidRDefault="00E01FF9" w:rsidP="00E01FF9">
            <w:pPr>
              <w:pStyle w:val="TAC"/>
              <w:rPr>
                <w:lang w:eastAsia="fi-FI"/>
              </w:rPr>
            </w:pPr>
            <w:r w:rsidRPr="00625324">
              <w:t>n79A</w:t>
            </w:r>
          </w:p>
        </w:tc>
        <w:tc>
          <w:tcPr>
            <w:tcW w:w="1418" w:type="dxa"/>
          </w:tcPr>
          <w:p w14:paraId="35090974" w14:textId="77777777" w:rsidR="00E01FF9" w:rsidRPr="00625324" w:rsidRDefault="00E01FF9" w:rsidP="00E01FF9">
            <w:pPr>
              <w:pStyle w:val="TAC"/>
            </w:pPr>
            <w:r w:rsidRPr="00625324">
              <w:t>3A</w:t>
            </w:r>
          </w:p>
        </w:tc>
        <w:tc>
          <w:tcPr>
            <w:tcW w:w="1418" w:type="dxa"/>
          </w:tcPr>
          <w:p w14:paraId="36BC79F0" w14:textId="77777777" w:rsidR="00E01FF9" w:rsidRPr="00625324" w:rsidRDefault="00E01FF9" w:rsidP="00E01FF9">
            <w:pPr>
              <w:pStyle w:val="TAC"/>
            </w:pPr>
            <w:r w:rsidRPr="00625324">
              <w:t>n79A</w:t>
            </w:r>
          </w:p>
        </w:tc>
        <w:tc>
          <w:tcPr>
            <w:tcW w:w="1418" w:type="dxa"/>
          </w:tcPr>
          <w:p w14:paraId="779EBB02" w14:textId="77777777" w:rsidR="00E01FF9" w:rsidRPr="00625324" w:rsidRDefault="00E01FF9" w:rsidP="00E01FF9">
            <w:pPr>
              <w:pStyle w:val="TAC"/>
            </w:pPr>
            <w:r w:rsidRPr="00625324">
              <w:t>No</w:t>
            </w:r>
          </w:p>
        </w:tc>
      </w:tr>
      <w:tr w:rsidR="00E01FF9" w:rsidRPr="00625324" w14:paraId="269F7135" w14:textId="77777777" w:rsidTr="0071770D">
        <w:trPr>
          <w:trHeight w:val="47"/>
        </w:trPr>
        <w:tc>
          <w:tcPr>
            <w:tcW w:w="1985" w:type="dxa"/>
            <w:tcBorders>
              <w:top w:val="nil"/>
              <w:bottom w:val="single" w:sz="4" w:space="0" w:color="auto"/>
            </w:tcBorders>
            <w:shd w:val="clear" w:color="auto" w:fill="auto"/>
          </w:tcPr>
          <w:p w14:paraId="097B6585" w14:textId="77777777" w:rsidR="00E01FF9" w:rsidRPr="00625324" w:rsidRDefault="00E01FF9" w:rsidP="00E01FF9">
            <w:pPr>
              <w:pStyle w:val="TAC"/>
              <w:rPr>
                <w:lang w:eastAsia="fi-FI"/>
              </w:rPr>
            </w:pPr>
          </w:p>
        </w:tc>
        <w:tc>
          <w:tcPr>
            <w:tcW w:w="1701" w:type="dxa"/>
          </w:tcPr>
          <w:p w14:paraId="5DF263CD" w14:textId="77777777" w:rsidR="00E01FF9" w:rsidRPr="00625324" w:rsidRDefault="00E01FF9" w:rsidP="00E01FF9">
            <w:pPr>
              <w:pStyle w:val="TAC"/>
              <w:rPr>
                <w:lang w:eastAsia="fi-FI"/>
              </w:rPr>
            </w:pPr>
            <w:r w:rsidRPr="00625324">
              <w:t>DC_19A_n79A</w:t>
            </w:r>
          </w:p>
        </w:tc>
        <w:tc>
          <w:tcPr>
            <w:tcW w:w="1418" w:type="dxa"/>
            <w:shd w:val="clear" w:color="auto" w:fill="auto"/>
          </w:tcPr>
          <w:p w14:paraId="36EB8A10" w14:textId="77777777" w:rsidR="00E01FF9" w:rsidRPr="00625324" w:rsidRDefault="00E01FF9" w:rsidP="00E01FF9">
            <w:pPr>
              <w:pStyle w:val="TAC"/>
              <w:rPr>
                <w:lang w:eastAsia="fi-FI"/>
              </w:rPr>
            </w:pPr>
            <w:r w:rsidRPr="00625324">
              <w:t>CA_3A-19A</w:t>
            </w:r>
          </w:p>
        </w:tc>
        <w:tc>
          <w:tcPr>
            <w:tcW w:w="1418" w:type="dxa"/>
          </w:tcPr>
          <w:p w14:paraId="051C5272" w14:textId="77777777" w:rsidR="00E01FF9" w:rsidRPr="00625324" w:rsidRDefault="00E01FF9" w:rsidP="00E01FF9">
            <w:pPr>
              <w:pStyle w:val="TAC"/>
              <w:rPr>
                <w:lang w:eastAsia="fi-FI"/>
              </w:rPr>
            </w:pPr>
            <w:r w:rsidRPr="00625324">
              <w:t>n79A</w:t>
            </w:r>
          </w:p>
        </w:tc>
        <w:tc>
          <w:tcPr>
            <w:tcW w:w="1418" w:type="dxa"/>
          </w:tcPr>
          <w:p w14:paraId="2A938F98" w14:textId="77777777" w:rsidR="00E01FF9" w:rsidRPr="00625324" w:rsidRDefault="00E01FF9" w:rsidP="00E01FF9">
            <w:pPr>
              <w:pStyle w:val="TAC"/>
            </w:pPr>
            <w:r w:rsidRPr="00625324">
              <w:t>19A</w:t>
            </w:r>
          </w:p>
        </w:tc>
        <w:tc>
          <w:tcPr>
            <w:tcW w:w="1418" w:type="dxa"/>
          </w:tcPr>
          <w:p w14:paraId="79F88C30" w14:textId="77777777" w:rsidR="00E01FF9" w:rsidRPr="00625324" w:rsidRDefault="00E01FF9" w:rsidP="00E01FF9">
            <w:pPr>
              <w:pStyle w:val="TAC"/>
            </w:pPr>
            <w:r w:rsidRPr="00625324">
              <w:t>n79A</w:t>
            </w:r>
          </w:p>
        </w:tc>
        <w:tc>
          <w:tcPr>
            <w:tcW w:w="1418" w:type="dxa"/>
          </w:tcPr>
          <w:p w14:paraId="4F2702B3" w14:textId="77777777" w:rsidR="00E01FF9" w:rsidRPr="00625324" w:rsidRDefault="00E01FF9" w:rsidP="00E01FF9">
            <w:pPr>
              <w:pStyle w:val="TAC"/>
            </w:pPr>
            <w:r w:rsidRPr="00625324">
              <w:t>No</w:t>
            </w:r>
          </w:p>
        </w:tc>
      </w:tr>
      <w:tr w:rsidR="00E01FF9" w:rsidRPr="00625324" w14:paraId="7E5A8602" w14:textId="77777777" w:rsidTr="0071770D">
        <w:trPr>
          <w:trHeight w:val="47"/>
        </w:trPr>
        <w:tc>
          <w:tcPr>
            <w:tcW w:w="1985" w:type="dxa"/>
            <w:vMerge w:val="restart"/>
            <w:tcBorders>
              <w:top w:val="nil"/>
            </w:tcBorders>
            <w:shd w:val="clear" w:color="auto" w:fill="auto"/>
          </w:tcPr>
          <w:p w14:paraId="4DC6D279" w14:textId="77777777" w:rsidR="00E01FF9" w:rsidRPr="00625324" w:rsidRDefault="00E01FF9" w:rsidP="00E01FF9">
            <w:pPr>
              <w:pStyle w:val="TAC"/>
              <w:rPr>
                <w:lang w:eastAsia="fi-FI"/>
              </w:rPr>
            </w:pPr>
            <w:r w:rsidRPr="00625324">
              <w:t>DC_3A-20A_n1A</w:t>
            </w:r>
          </w:p>
        </w:tc>
        <w:tc>
          <w:tcPr>
            <w:tcW w:w="1701" w:type="dxa"/>
          </w:tcPr>
          <w:p w14:paraId="5F854C17" w14:textId="77777777" w:rsidR="00E01FF9" w:rsidRPr="00625324" w:rsidRDefault="00E01FF9" w:rsidP="00E01FF9">
            <w:pPr>
              <w:pStyle w:val="TAC"/>
            </w:pPr>
            <w:r w:rsidRPr="00625324">
              <w:t>DC_3A_n1A</w:t>
            </w:r>
          </w:p>
        </w:tc>
        <w:tc>
          <w:tcPr>
            <w:tcW w:w="1418" w:type="dxa"/>
            <w:shd w:val="clear" w:color="auto" w:fill="auto"/>
            <w:vAlign w:val="bottom"/>
          </w:tcPr>
          <w:p w14:paraId="17C4E9EC" w14:textId="77777777" w:rsidR="00E01FF9" w:rsidRPr="00625324" w:rsidRDefault="00E01FF9" w:rsidP="00E01FF9">
            <w:pPr>
              <w:pStyle w:val="TAC"/>
            </w:pPr>
            <w:r w:rsidRPr="00625324">
              <w:t>CA_3A-20A</w:t>
            </w:r>
          </w:p>
        </w:tc>
        <w:tc>
          <w:tcPr>
            <w:tcW w:w="1418" w:type="dxa"/>
            <w:vAlign w:val="bottom"/>
          </w:tcPr>
          <w:p w14:paraId="784EB4DC" w14:textId="77777777" w:rsidR="00E01FF9" w:rsidRPr="00625324" w:rsidRDefault="00E01FF9" w:rsidP="00E01FF9">
            <w:pPr>
              <w:pStyle w:val="TAC"/>
            </w:pPr>
            <w:r w:rsidRPr="00625324">
              <w:t>n1A</w:t>
            </w:r>
          </w:p>
        </w:tc>
        <w:tc>
          <w:tcPr>
            <w:tcW w:w="1418" w:type="dxa"/>
            <w:vAlign w:val="bottom"/>
          </w:tcPr>
          <w:p w14:paraId="7E7D499D" w14:textId="77777777" w:rsidR="00E01FF9" w:rsidRPr="00625324" w:rsidRDefault="00E01FF9" w:rsidP="00E01FF9">
            <w:pPr>
              <w:pStyle w:val="TAC"/>
            </w:pPr>
            <w:r w:rsidRPr="00625324">
              <w:t>3A</w:t>
            </w:r>
          </w:p>
        </w:tc>
        <w:tc>
          <w:tcPr>
            <w:tcW w:w="1418" w:type="dxa"/>
            <w:vAlign w:val="bottom"/>
          </w:tcPr>
          <w:p w14:paraId="277E093E" w14:textId="77777777" w:rsidR="00E01FF9" w:rsidRPr="00625324" w:rsidRDefault="00E01FF9" w:rsidP="00E01FF9">
            <w:pPr>
              <w:pStyle w:val="TAC"/>
            </w:pPr>
            <w:r w:rsidRPr="00625324">
              <w:t>n1A</w:t>
            </w:r>
          </w:p>
        </w:tc>
        <w:tc>
          <w:tcPr>
            <w:tcW w:w="1418" w:type="dxa"/>
          </w:tcPr>
          <w:p w14:paraId="29355715" w14:textId="77777777" w:rsidR="00E01FF9" w:rsidRPr="00625324" w:rsidRDefault="00E01FF9" w:rsidP="00E01FF9">
            <w:pPr>
              <w:pStyle w:val="TAC"/>
            </w:pPr>
            <w:r w:rsidRPr="00625324">
              <w:t>No</w:t>
            </w:r>
          </w:p>
        </w:tc>
      </w:tr>
      <w:tr w:rsidR="00E01FF9" w:rsidRPr="00625324" w14:paraId="208EF1F4" w14:textId="77777777" w:rsidTr="0071770D">
        <w:trPr>
          <w:trHeight w:val="47"/>
        </w:trPr>
        <w:tc>
          <w:tcPr>
            <w:tcW w:w="1985" w:type="dxa"/>
            <w:vMerge/>
            <w:tcBorders>
              <w:bottom w:val="single" w:sz="4" w:space="0" w:color="auto"/>
            </w:tcBorders>
            <w:shd w:val="clear" w:color="auto" w:fill="auto"/>
          </w:tcPr>
          <w:p w14:paraId="71D40292" w14:textId="77777777" w:rsidR="00E01FF9" w:rsidRPr="00625324" w:rsidRDefault="00E01FF9" w:rsidP="00E01FF9">
            <w:pPr>
              <w:pStyle w:val="TAC"/>
              <w:rPr>
                <w:lang w:eastAsia="fi-FI"/>
              </w:rPr>
            </w:pPr>
          </w:p>
        </w:tc>
        <w:tc>
          <w:tcPr>
            <w:tcW w:w="1701" w:type="dxa"/>
          </w:tcPr>
          <w:p w14:paraId="6D738104" w14:textId="77777777" w:rsidR="00E01FF9" w:rsidRPr="00625324" w:rsidRDefault="00E01FF9" w:rsidP="00E01FF9">
            <w:pPr>
              <w:pStyle w:val="TAC"/>
            </w:pPr>
            <w:r w:rsidRPr="00625324">
              <w:t>DC_20A_n1A</w:t>
            </w:r>
          </w:p>
        </w:tc>
        <w:tc>
          <w:tcPr>
            <w:tcW w:w="1418" w:type="dxa"/>
            <w:shd w:val="clear" w:color="auto" w:fill="auto"/>
            <w:vAlign w:val="bottom"/>
          </w:tcPr>
          <w:p w14:paraId="0329588A" w14:textId="77777777" w:rsidR="00E01FF9" w:rsidRPr="00625324" w:rsidRDefault="00E01FF9" w:rsidP="00E01FF9">
            <w:pPr>
              <w:pStyle w:val="TAC"/>
            </w:pPr>
            <w:r w:rsidRPr="00625324">
              <w:t>CA_3A-20A</w:t>
            </w:r>
          </w:p>
        </w:tc>
        <w:tc>
          <w:tcPr>
            <w:tcW w:w="1418" w:type="dxa"/>
            <w:vAlign w:val="bottom"/>
          </w:tcPr>
          <w:p w14:paraId="643650C4" w14:textId="77777777" w:rsidR="00E01FF9" w:rsidRPr="00625324" w:rsidRDefault="00E01FF9" w:rsidP="00E01FF9">
            <w:pPr>
              <w:pStyle w:val="TAC"/>
            </w:pPr>
            <w:r w:rsidRPr="00625324">
              <w:t>n1A</w:t>
            </w:r>
          </w:p>
        </w:tc>
        <w:tc>
          <w:tcPr>
            <w:tcW w:w="1418" w:type="dxa"/>
            <w:vAlign w:val="bottom"/>
          </w:tcPr>
          <w:p w14:paraId="12C5569C" w14:textId="77777777" w:rsidR="00E01FF9" w:rsidRPr="00625324" w:rsidRDefault="00E01FF9" w:rsidP="00E01FF9">
            <w:pPr>
              <w:pStyle w:val="TAC"/>
            </w:pPr>
            <w:r w:rsidRPr="00625324">
              <w:t>20A</w:t>
            </w:r>
          </w:p>
        </w:tc>
        <w:tc>
          <w:tcPr>
            <w:tcW w:w="1418" w:type="dxa"/>
            <w:vAlign w:val="bottom"/>
          </w:tcPr>
          <w:p w14:paraId="37985C44" w14:textId="77777777" w:rsidR="00E01FF9" w:rsidRPr="00625324" w:rsidRDefault="00E01FF9" w:rsidP="00E01FF9">
            <w:pPr>
              <w:pStyle w:val="TAC"/>
            </w:pPr>
            <w:r w:rsidRPr="00625324">
              <w:t>n1A</w:t>
            </w:r>
          </w:p>
        </w:tc>
        <w:tc>
          <w:tcPr>
            <w:tcW w:w="1418" w:type="dxa"/>
          </w:tcPr>
          <w:p w14:paraId="6B185C04" w14:textId="77777777" w:rsidR="00E01FF9" w:rsidRPr="00625324" w:rsidRDefault="00E01FF9" w:rsidP="00E01FF9">
            <w:pPr>
              <w:pStyle w:val="TAC"/>
            </w:pPr>
            <w:r w:rsidRPr="00625324">
              <w:t>No</w:t>
            </w:r>
          </w:p>
        </w:tc>
      </w:tr>
      <w:tr w:rsidR="00E01FF9" w:rsidRPr="00625324" w14:paraId="5CBAFE53" w14:textId="77777777" w:rsidTr="0071770D">
        <w:trPr>
          <w:trHeight w:val="47"/>
        </w:trPr>
        <w:tc>
          <w:tcPr>
            <w:tcW w:w="1985" w:type="dxa"/>
            <w:tcBorders>
              <w:bottom w:val="nil"/>
            </w:tcBorders>
            <w:shd w:val="clear" w:color="auto" w:fill="auto"/>
          </w:tcPr>
          <w:p w14:paraId="26E4D1B8" w14:textId="77777777" w:rsidR="00E01FF9" w:rsidRPr="00625324" w:rsidRDefault="00E01FF9" w:rsidP="00E01FF9">
            <w:pPr>
              <w:pStyle w:val="TAC"/>
              <w:rPr>
                <w:lang w:eastAsia="fi-FI"/>
              </w:rPr>
            </w:pPr>
            <w:r w:rsidRPr="00625324">
              <w:t>DC_3A-21A_n78A</w:t>
            </w:r>
          </w:p>
        </w:tc>
        <w:tc>
          <w:tcPr>
            <w:tcW w:w="1701" w:type="dxa"/>
          </w:tcPr>
          <w:p w14:paraId="334E3C89" w14:textId="77777777" w:rsidR="00E01FF9" w:rsidRPr="00625324" w:rsidRDefault="00E01FF9" w:rsidP="00E01FF9">
            <w:pPr>
              <w:pStyle w:val="TAC"/>
              <w:rPr>
                <w:lang w:eastAsia="fi-FI"/>
              </w:rPr>
            </w:pPr>
            <w:r w:rsidRPr="00625324">
              <w:t>DC_3A_n78A</w:t>
            </w:r>
          </w:p>
        </w:tc>
        <w:tc>
          <w:tcPr>
            <w:tcW w:w="1418" w:type="dxa"/>
            <w:shd w:val="clear" w:color="auto" w:fill="auto"/>
          </w:tcPr>
          <w:p w14:paraId="5B75328D" w14:textId="77777777" w:rsidR="00E01FF9" w:rsidRPr="00625324" w:rsidRDefault="00E01FF9" w:rsidP="00E01FF9">
            <w:pPr>
              <w:pStyle w:val="TAC"/>
              <w:rPr>
                <w:lang w:eastAsia="fi-FI"/>
              </w:rPr>
            </w:pPr>
            <w:r w:rsidRPr="00625324">
              <w:t>CA_3A-21A</w:t>
            </w:r>
          </w:p>
        </w:tc>
        <w:tc>
          <w:tcPr>
            <w:tcW w:w="1418" w:type="dxa"/>
          </w:tcPr>
          <w:p w14:paraId="3A2142CF" w14:textId="77777777" w:rsidR="00E01FF9" w:rsidRPr="00625324" w:rsidRDefault="00E01FF9" w:rsidP="00E01FF9">
            <w:pPr>
              <w:pStyle w:val="TAC"/>
              <w:rPr>
                <w:lang w:eastAsia="fi-FI"/>
              </w:rPr>
            </w:pPr>
            <w:r w:rsidRPr="00625324">
              <w:t>n78A</w:t>
            </w:r>
          </w:p>
        </w:tc>
        <w:tc>
          <w:tcPr>
            <w:tcW w:w="1418" w:type="dxa"/>
          </w:tcPr>
          <w:p w14:paraId="290CD525" w14:textId="77777777" w:rsidR="00E01FF9" w:rsidRPr="00625324" w:rsidRDefault="00E01FF9" w:rsidP="00E01FF9">
            <w:pPr>
              <w:pStyle w:val="TAC"/>
            </w:pPr>
            <w:r w:rsidRPr="00625324">
              <w:t>3A</w:t>
            </w:r>
          </w:p>
        </w:tc>
        <w:tc>
          <w:tcPr>
            <w:tcW w:w="1418" w:type="dxa"/>
          </w:tcPr>
          <w:p w14:paraId="6C59AD07" w14:textId="77777777" w:rsidR="00E01FF9" w:rsidRPr="00625324" w:rsidRDefault="00E01FF9" w:rsidP="00E01FF9">
            <w:pPr>
              <w:pStyle w:val="TAC"/>
            </w:pPr>
            <w:r w:rsidRPr="00625324">
              <w:t>n78A</w:t>
            </w:r>
          </w:p>
        </w:tc>
        <w:tc>
          <w:tcPr>
            <w:tcW w:w="1418" w:type="dxa"/>
          </w:tcPr>
          <w:p w14:paraId="474FD569" w14:textId="77777777" w:rsidR="00E01FF9" w:rsidRPr="00625324" w:rsidRDefault="00E01FF9" w:rsidP="00E01FF9">
            <w:pPr>
              <w:pStyle w:val="TAC"/>
            </w:pPr>
            <w:r w:rsidRPr="00625324">
              <w:t>No</w:t>
            </w:r>
          </w:p>
        </w:tc>
      </w:tr>
      <w:tr w:rsidR="00E01FF9" w:rsidRPr="00625324" w14:paraId="3530B119" w14:textId="77777777" w:rsidTr="0071770D">
        <w:trPr>
          <w:trHeight w:val="47"/>
        </w:trPr>
        <w:tc>
          <w:tcPr>
            <w:tcW w:w="1985" w:type="dxa"/>
            <w:tcBorders>
              <w:top w:val="nil"/>
              <w:bottom w:val="single" w:sz="4" w:space="0" w:color="auto"/>
            </w:tcBorders>
            <w:shd w:val="clear" w:color="auto" w:fill="auto"/>
          </w:tcPr>
          <w:p w14:paraId="0CBBA68C" w14:textId="77777777" w:rsidR="00E01FF9" w:rsidRPr="00625324" w:rsidRDefault="00E01FF9" w:rsidP="00E01FF9">
            <w:pPr>
              <w:pStyle w:val="TAC"/>
              <w:rPr>
                <w:lang w:eastAsia="fi-FI"/>
              </w:rPr>
            </w:pPr>
          </w:p>
        </w:tc>
        <w:tc>
          <w:tcPr>
            <w:tcW w:w="1701" w:type="dxa"/>
          </w:tcPr>
          <w:p w14:paraId="15F10E05" w14:textId="77777777" w:rsidR="00E01FF9" w:rsidRPr="00625324" w:rsidRDefault="00E01FF9" w:rsidP="00E01FF9">
            <w:pPr>
              <w:pStyle w:val="TAC"/>
              <w:rPr>
                <w:lang w:eastAsia="fi-FI"/>
              </w:rPr>
            </w:pPr>
            <w:r w:rsidRPr="00625324">
              <w:t>DC_21A_n78A</w:t>
            </w:r>
          </w:p>
        </w:tc>
        <w:tc>
          <w:tcPr>
            <w:tcW w:w="1418" w:type="dxa"/>
            <w:shd w:val="clear" w:color="auto" w:fill="auto"/>
          </w:tcPr>
          <w:p w14:paraId="5BB3A264" w14:textId="77777777" w:rsidR="00E01FF9" w:rsidRPr="00625324" w:rsidRDefault="00E01FF9" w:rsidP="00E01FF9">
            <w:pPr>
              <w:pStyle w:val="TAC"/>
              <w:rPr>
                <w:lang w:eastAsia="fi-FI"/>
              </w:rPr>
            </w:pPr>
            <w:r w:rsidRPr="00625324">
              <w:t>CA_3A-21A</w:t>
            </w:r>
          </w:p>
        </w:tc>
        <w:tc>
          <w:tcPr>
            <w:tcW w:w="1418" w:type="dxa"/>
          </w:tcPr>
          <w:p w14:paraId="1569C899" w14:textId="77777777" w:rsidR="00E01FF9" w:rsidRPr="00625324" w:rsidRDefault="00E01FF9" w:rsidP="00E01FF9">
            <w:pPr>
              <w:pStyle w:val="TAC"/>
              <w:rPr>
                <w:lang w:eastAsia="fi-FI"/>
              </w:rPr>
            </w:pPr>
            <w:r w:rsidRPr="00625324">
              <w:t>n78A</w:t>
            </w:r>
          </w:p>
        </w:tc>
        <w:tc>
          <w:tcPr>
            <w:tcW w:w="1418" w:type="dxa"/>
          </w:tcPr>
          <w:p w14:paraId="16414923" w14:textId="77777777" w:rsidR="00E01FF9" w:rsidRPr="00625324" w:rsidRDefault="00E01FF9" w:rsidP="00E01FF9">
            <w:pPr>
              <w:pStyle w:val="TAC"/>
            </w:pPr>
            <w:r w:rsidRPr="00625324">
              <w:t>21A</w:t>
            </w:r>
          </w:p>
        </w:tc>
        <w:tc>
          <w:tcPr>
            <w:tcW w:w="1418" w:type="dxa"/>
          </w:tcPr>
          <w:p w14:paraId="619F75FD" w14:textId="77777777" w:rsidR="00E01FF9" w:rsidRPr="00625324" w:rsidRDefault="00E01FF9" w:rsidP="00E01FF9">
            <w:pPr>
              <w:pStyle w:val="TAC"/>
            </w:pPr>
            <w:r w:rsidRPr="00625324">
              <w:t>n78A</w:t>
            </w:r>
          </w:p>
        </w:tc>
        <w:tc>
          <w:tcPr>
            <w:tcW w:w="1418" w:type="dxa"/>
          </w:tcPr>
          <w:p w14:paraId="3D7E668B" w14:textId="77777777" w:rsidR="00E01FF9" w:rsidRPr="00625324" w:rsidRDefault="00E01FF9" w:rsidP="00E01FF9">
            <w:pPr>
              <w:pStyle w:val="TAC"/>
            </w:pPr>
            <w:r w:rsidRPr="00625324">
              <w:t>No</w:t>
            </w:r>
          </w:p>
        </w:tc>
      </w:tr>
      <w:tr w:rsidR="00E01FF9" w:rsidRPr="00625324" w14:paraId="1E1120D7" w14:textId="77777777" w:rsidTr="0071770D">
        <w:trPr>
          <w:trHeight w:val="47"/>
        </w:trPr>
        <w:tc>
          <w:tcPr>
            <w:tcW w:w="1985" w:type="dxa"/>
            <w:tcBorders>
              <w:bottom w:val="nil"/>
            </w:tcBorders>
            <w:shd w:val="clear" w:color="auto" w:fill="auto"/>
          </w:tcPr>
          <w:p w14:paraId="2806D451" w14:textId="77777777" w:rsidR="00E01FF9" w:rsidRPr="00625324" w:rsidRDefault="00E01FF9" w:rsidP="00E01FF9">
            <w:pPr>
              <w:pStyle w:val="TAC"/>
              <w:rPr>
                <w:lang w:eastAsia="fi-FI"/>
              </w:rPr>
            </w:pPr>
            <w:r w:rsidRPr="00625324">
              <w:t>DC_3A-21A_n79A</w:t>
            </w:r>
          </w:p>
        </w:tc>
        <w:tc>
          <w:tcPr>
            <w:tcW w:w="1701" w:type="dxa"/>
          </w:tcPr>
          <w:p w14:paraId="290BDECD" w14:textId="77777777" w:rsidR="00E01FF9" w:rsidRPr="00625324" w:rsidRDefault="00E01FF9" w:rsidP="00E01FF9">
            <w:pPr>
              <w:pStyle w:val="TAC"/>
              <w:rPr>
                <w:lang w:eastAsia="fi-FI"/>
              </w:rPr>
            </w:pPr>
            <w:r w:rsidRPr="00625324">
              <w:t>DC_3A_n79A</w:t>
            </w:r>
          </w:p>
        </w:tc>
        <w:tc>
          <w:tcPr>
            <w:tcW w:w="1418" w:type="dxa"/>
            <w:shd w:val="clear" w:color="auto" w:fill="auto"/>
          </w:tcPr>
          <w:p w14:paraId="476F1ADD" w14:textId="77777777" w:rsidR="00E01FF9" w:rsidRPr="00625324" w:rsidRDefault="00E01FF9" w:rsidP="00E01FF9">
            <w:pPr>
              <w:pStyle w:val="TAC"/>
              <w:rPr>
                <w:lang w:eastAsia="fi-FI"/>
              </w:rPr>
            </w:pPr>
            <w:r w:rsidRPr="00625324">
              <w:t>CA_3A-21A</w:t>
            </w:r>
          </w:p>
        </w:tc>
        <w:tc>
          <w:tcPr>
            <w:tcW w:w="1418" w:type="dxa"/>
          </w:tcPr>
          <w:p w14:paraId="0C667990" w14:textId="77777777" w:rsidR="00E01FF9" w:rsidRPr="00625324" w:rsidRDefault="00E01FF9" w:rsidP="00E01FF9">
            <w:pPr>
              <w:pStyle w:val="TAC"/>
              <w:rPr>
                <w:lang w:eastAsia="fi-FI"/>
              </w:rPr>
            </w:pPr>
            <w:r w:rsidRPr="00625324">
              <w:t>n79A</w:t>
            </w:r>
          </w:p>
        </w:tc>
        <w:tc>
          <w:tcPr>
            <w:tcW w:w="1418" w:type="dxa"/>
          </w:tcPr>
          <w:p w14:paraId="525244A8" w14:textId="77777777" w:rsidR="00E01FF9" w:rsidRPr="00625324" w:rsidRDefault="00E01FF9" w:rsidP="00E01FF9">
            <w:pPr>
              <w:pStyle w:val="TAC"/>
            </w:pPr>
            <w:r w:rsidRPr="00625324">
              <w:t>3A</w:t>
            </w:r>
          </w:p>
        </w:tc>
        <w:tc>
          <w:tcPr>
            <w:tcW w:w="1418" w:type="dxa"/>
          </w:tcPr>
          <w:p w14:paraId="3920B57A" w14:textId="77777777" w:rsidR="00E01FF9" w:rsidRPr="00625324" w:rsidRDefault="00E01FF9" w:rsidP="00E01FF9">
            <w:pPr>
              <w:pStyle w:val="TAC"/>
            </w:pPr>
            <w:r w:rsidRPr="00625324">
              <w:t>n79A</w:t>
            </w:r>
          </w:p>
        </w:tc>
        <w:tc>
          <w:tcPr>
            <w:tcW w:w="1418" w:type="dxa"/>
          </w:tcPr>
          <w:p w14:paraId="36DED7FF" w14:textId="77777777" w:rsidR="00E01FF9" w:rsidRPr="00625324" w:rsidRDefault="00E01FF9" w:rsidP="00E01FF9">
            <w:pPr>
              <w:pStyle w:val="TAC"/>
            </w:pPr>
            <w:r w:rsidRPr="00625324">
              <w:t>No</w:t>
            </w:r>
          </w:p>
        </w:tc>
      </w:tr>
      <w:tr w:rsidR="00E01FF9" w:rsidRPr="00625324" w14:paraId="336894DC" w14:textId="77777777" w:rsidTr="0071770D">
        <w:trPr>
          <w:trHeight w:val="47"/>
        </w:trPr>
        <w:tc>
          <w:tcPr>
            <w:tcW w:w="1985" w:type="dxa"/>
            <w:tcBorders>
              <w:top w:val="nil"/>
              <w:bottom w:val="single" w:sz="4" w:space="0" w:color="auto"/>
            </w:tcBorders>
            <w:shd w:val="clear" w:color="auto" w:fill="auto"/>
          </w:tcPr>
          <w:p w14:paraId="12258B5C" w14:textId="77777777" w:rsidR="00E01FF9" w:rsidRPr="00625324" w:rsidRDefault="00E01FF9" w:rsidP="00E01FF9">
            <w:pPr>
              <w:pStyle w:val="TAC"/>
              <w:rPr>
                <w:lang w:eastAsia="fi-FI"/>
              </w:rPr>
            </w:pPr>
          </w:p>
        </w:tc>
        <w:tc>
          <w:tcPr>
            <w:tcW w:w="1701" w:type="dxa"/>
          </w:tcPr>
          <w:p w14:paraId="45600530" w14:textId="77777777" w:rsidR="00E01FF9" w:rsidRPr="00625324" w:rsidRDefault="00E01FF9" w:rsidP="00E01FF9">
            <w:pPr>
              <w:pStyle w:val="TAC"/>
              <w:rPr>
                <w:lang w:eastAsia="fi-FI"/>
              </w:rPr>
            </w:pPr>
            <w:r w:rsidRPr="00625324">
              <w:t>DC_21A_n79A</w:t>
            </w:r>
          </w:p>
        </w:tc>
        <w:tc>
          <w:tcPr>
            <w:tcW w:w="1418" w:type="dxa"/>
            <w:shd w:val="clear" w:color="auto" w:fill="auto"/>
          </w:tcPr>
          <w:p w14:paraId="0FB3E832" w14:textId="77777777" w:rsidR="00E01FF9" w:rsidRPr="00625324" w:rsidRDefault="00E01FF9" w:rsidP="00E01FF9">
            <w:pPr>
              <w:pStyle w:val="TAC"/>
              <w:rPr>
                <w:lang w:eastAsia="fi-FI"/>
              </w:rPr>
            </w:pPr>
            <w:r w:rsidRPr="00625324">
              <w:t>CA_3A-21A</w:t>
            </w:r>
          </w:p>
        </w:tc>
        <w:tc>
          <w:tcPr>
            <w:tcW w:w="1418" w:type="dxa"/>
          </w:tcPr>
          <w:p w14:paraId="03DF6CE8" w14:textId="77777777" w:rsidR="00E01FF9" w:rsidRPr="00625324" w:rsidRDefault="00E01FF9" w:rsidP="00E01FF9">
            <w:pPr>
              <w:pStyle w:val="TAC"/>
              <w:rPr>
                <w:lang w:eastAsia="fi-FI"/>
              </w:rPr>
            </w:pPr>
            <w:r w:rsidRPr="00625324">
              <w:t>n79A</w:t>
            </w:r>
          </w:p>
        </w:tc>
        <w:tc>
          <w:tcPr>
            <w:tcW w:w="1418" w:type="dxa"/>
          </w:tcPr>
          <w:p w14:paraId="2D61B03D" w14:textId="77777777" w:rsidR="00E01FF9" w:rsidRPr="00625324" w:rsidRDefault="00E01FF9" w:rsidP="00E01FF9">
            <w:pPr>
              <w:pStyle w:val="TAC"/>
            </w:pPr>
            <w:r w:rsidRPr="00625324">
              <w:t>21A</w:t>
            </w:r>
          </w:p>
        </w:tc>
        <w:tc>
          <w:tcPr>
            <w:tcW w:w="1418" w:type="dxa"/>
          </w:tcPr>
          <w:p w14:paraId="17B2D13B" w14:textId="77777777" w:rsidR="00E01FF9" w:rsidRPr="00625324" w:rsidRDefault="00E01FF9" w:rsidP="00E01FF9">
            <w:pPr>
              <w:pStyle w:val="TAC"/>
            </w:pPr>
            <w:r w:rsidRPr="00625324">
              <w:t>n79A</w:t>
            </w:r>
          </w:p>
        </w:tc>
        <w:tc>
          <w:tcPr>
            <w:tcW w:w="1418" w:type="dxa"/>
          </w:tcPr>
          <w:p w14:paraId="42117955" w14:textId="77777777" w:rsidR="00E01FF9" w:rsidRPr="00625324" w:rsidRDefault="00E01FF9" w:rsidP="00E01FF9">
            <w:pPr>
              <w:pStyle w:val="TAC"/>
            </w:pPr>
            <w:r w:rsidRPr="00625324">
              <w:t>No</w:t>
            </w:r>
          </w:p>
        </w:tc>
      </w:tr>
      <w:tr w:rsidR="00E01FF9" w:rsidRPr="00625324" w14:paraId="6FEE4659" w14:textId="77777777" w:rsidTr="0071770D">
        <w:trPr>
          <w:trHeight w:val="47"/>
        </w:trPr>
        <w:tc>
          <w:tcPr>
            <w:tcW w:w="1985" w:type="dxa"/>
            <w:tcBorders>
              <w:bottom w:val="nil"/>
            </w:tcBorders>
            <w:shd w:val="clear" w:color="auto" w:fill="auto"/>
          </w:tcPr>
          <w:p w14:paraId="4E2393BD" w14:textId="77777777" w:rsidR="00E01FF9" w:rsidRPr="00625324" w:rsidRDefault="00E01FF9" w:rsidP="00E01FF9">
            <w:pPr>
              <w:pStyle w:val="TAC"/>
              <w:rPr>
                <w:lang w:eastAsia="fi-FI"/>
              </w:rPr>
            </w:pPr>
            <w:r w:rsidRPr="00625324">
              <w:t>DC_3A_n28A-n78A</w:t>
            </w:r>
          </w:p>
        </w:tc>
        <w:tc>
          <w:tcPr>
            <w:tcW w:w="1701" w:type="dxa"/>
          </w:tcPr>
          <w:p w14:paraId="45E78F01" w14:textId="77777777" w:rsidR="00E01FF9" w:rsidRPr="00625324" w:rsidRDefault="00E01FF9" w:rsidP="00E01FF9">
            <w:pPr>
              <w:pStyle w:val="TAC"/>
              <w:rPr>
                <w:lang w:eastAsia="fi-FI"/>
              </w:rPr>
            </w:pPr>
            <w:r w:rsidRPr="00625324">
              <w:t>DC_3A_n28A</w:t>
            </w:r>
          </w:p>
        </w:tc>
        <w:tc>
          <w:tcPr>
            <w:tcW w:w="1418" w:type="dxa"/>
            <w:shd w:val="clear" w:color="auto" w:fill="auto"/>
          </w:tcPr>
          <w:p w14:paraId="5F65EEEE" w14:textId="77777777" w:rsidR="00E01FF9" w:rsidRPr="00625324" w:rsidRDefault="00E01FF9" w:rsidP="00E01FF9">
            <w:pPr>
              <w:pStyle w:val="TAC"/>
              <w:rPr>
                <w:lang w:eastAsia="fi-FI"/>
              </w:rPr>
            </w:pPr>
            <w:r w:rsidRPr="00625324">
              <w:t>3A</w:t>
            </w:r>
          </w:p>
        </w:tc>
        <w:tc>
          <w:tcPr>
            <w:tcW w:w="1418" w:type="dxa"/>
          </w:tcPr>
          <w:p w14:paraId="648C0AEF" w14:textId="77777777" w:rsidR="00E01FF9" w:rsidRPr="00625324" w:rsidRDefault="00E01FF9" w:rsidP="00E01FF9">
            <w:pPr>
              <w:pStyle w:val="TAC"/>
              <w:rPr>
                <w:lang w:eastAsia="fi-FI"/>
              </w:rPr>
            </w:pPr>
            <w:r w:rsidRPr="00625324">
              <w:t>CA_n28A-n78A</w:t>
            </w:r>
          </w:p>
        </w:tc>
        <w:tc>
          <w:tcPr>
            <w:tcW w:w="1418" w:type="dxa"/>
          </w:tcPr>
          <w:p w14:paraId="6B8C50EF" w14:textId="77777777" w:rsidR="00E01FF9" w:rsidRPr="00625324" w:rsidRDefault="00E01FF9" w:rsidP="00E01FF9">
            <w:pPr>
              <w:pStyle w:val="TAC"/>
            </w:pPr>
            <w:r w:rsidRPr="00625324">
              <w:t>3A</w:t>
            </w:r>
          </w:p>
        </w:tc>
        <w:tc>
          <w:tcPr>
            <w:tcW w:w="1418" w:type="dxa"/>
          </w:tcPr>
          <w:p w14:paraId="0109C010" w14:textId="77777777" w:rsidR="00E01FF9" w:rsidRPr="00625324" w:rsidRDefault="00E01FF9" w:rsidP="00E01FF9">
            <w:pPr>
              <w:pStyle w:val="TAC"/>
            </w:pPr>
            <w:r w:rsidRPr="00625324">
              <w:t>n28A</w:t>
            </w:r>
          </w:p>
        </w:tc>
        <w:tc>
          <w:tcPr>
            <w:tcW w:w="1418" w:type="dxa"/>
          </w:tcPr>
          <w:p w14:paraId="6E19D431" w14:textId="77777777" w:rsidR="00E01FF9" w:rsidRPr="00625324" w:rsidRDefault="00E01FF9" w:rsidP="00E01FF9">
            <w:pPr>
              <w:pStyle w:val="TAC"/>
            </w:pPr>
            <w:r w:rsidRPr="00625324">
              <w:t>Yes (NR 2CC)</w:t>
            </w:r>
          </w:p>
        </w:tc>
      </w:tr>
      <w:tr w:rsidR="00E01FF9" w:rsidRPr="00625324" w14:paraId="2D8FD3F2" w14:textId="77777777" w:rsidTr="0071770D">
        <w:trPr>
          <w:trHeight w:val="47"/>
        </w:trPr>
        <w:tc>
          <w:tcPr>
            <w:tcW w:w="1985" w:type="dxa"/>
            <w:tcBorders>
              <w:top w:val="nil"/>
            </w:tcBorders>
            <w:shd w:val="clear" w:color="auto" w:fill="auto"/>
          </w:tcPr>
          <w:p w14:paraId="230DB4F4" w14:textId="77777777" w:rsidR="00E01FF9" w:rsidRPr="00625324" w:rsidRDefault="00E01FF9" w:rsidP="00E01FF9">
            <w:pPr>
              <w:pStyle w:val="TAC"/>
              <w:rPr>
                <w:lang w:eastAsia="fi-FI"/>
              </w:rPr>
            </w:pPr>
          </w:p>
        </w:tc>
        <w:tc>
          <w:tcPr>
            <w:tcW w:w="1701" w:type="dxa"/>
          </w:tcPr>
          <w:p w14:paraId="5FE3A86A" w14:textId="77777777" w:rsidR="00E01FF9" w:rsidRPr="00625324" w:rsidRDefault="00E01FF9" w:rsidP="00E01FF9">
            <w:pPr>
              <w:pStyle w:val="TAC"/>
              <w:rPr>
                <w:lang w:eastAsia="fi-FI"/>
              </w:rPr>
            </w:pPr>
            <w:r w:rsidRPr="00625324">
              <w:t>DC_3A_n78A</w:t>
            </w:r>
          </w:p>
        </w:tc>
        <w:tc>
          <w:tcPr>
            <w:tcW w:w="1418" w:type="dxa"/>
            <w:shd w:val="clear" w:color="auto" w:fill="auto"/>
          </w:tcPr>
          <w:p w14:paraId="3BC0D80E" w14:textId="77777777" w:rsidR="00E01FF9" w:rsidRPr="00625324" w:rsidRDefault="00E01FF9" w:rsidP="00E01FF9">
            <w:pPr>
              <w:pStyle w:val="TAC"/>
              <w:rPr>
                <w:lang w:eastAsia="fi-FI"/>
              </w:rPr>
            </w:pPr>
            <w:r w:rsidRPr="00625324">
              <w:t>3A</w:t>
            </w:r>
          </w:p>
        </w:tc>
        <w:tc>
          <w:tcPr>
            <w:tcW w:w="1418" w:type="dxa"/>
          </w:tcPr>
          <w:p w14:paraId="702D59FD" w14:textId="77777777" w:rsidR="00E01FF9" w:rsidRPr="00625324" w:rsidRDefault="00E01FF9" w:rsidP="00E01FF9">
            <w:pPr>
              <w:pStyle w:val="TAC"/>
              <w:rPr>
                <w:lang w:eastAsia="fi-FI"/>
              </w:rPr>
            </w:pPr>
            <w:r w:rsidRPr="00625324">
              <w:t>CA_n28A-n78A</w:t>
            </w:r>
          </w:p>
        </w:tc>
        <w:tc>
          <w:tcPr>
            <w:tcW w:w="1418" w:type="dxa"/>
          </w:tcPr>
          <w:p w14:paraId="16E23500" w14:textId="77777777" w:rsidR="00E01FF9" w:rsidRPr="00625324" w:rsidRDefault="00E01FF9" w:rsidP="00E01FF9">
            <w:pPr>
              <w:pStyle w:val="TAC"/>
            </w:pPr>
            <w:r w:rsidRPr="00625324">
              <w:t>3A</w:t>
            </w:r>
          </w:p>
        </w:tc>
        <w:tc>
          <w:tcPr>
            <w:tcW w:w="1418" w:type="dxa"/>
          </w:tcPr>
          <w:p w14:paraId="7F17FEAA" w14:textId="77777777" w:rsidR="00E01FF9" w:rsidRPr="00625324" w:rsidRDefault="00E01FF9" w:rsidP="00E01FF9">
            <w:pPr>
              <w:pStyle w:val="TAC"/>
            </w:pPr>
            <w:r w:rsidRPr="00625324">
              <w:t>n78A</w:t>
            </w:r>
          </w:p>
        </w:tc>
        <w:tc>
          <w:tcPr>
            <w:tcW w:w="1418" w:type="dxa"/>
          </w:tcPr>
          <w:p w14:paraId="5691AC67" w14:textId="77777777" w:rsidR="00E01FF9" w:rsidRPr="00625324" w:rsidRDefault="00E01FF9" w:rsidP="00E01FF9">
            <w:pPr>
              <w:pStyle w:val="TAC"/>
            </w:pPr>
            <w:r w:rsidRPr="00625324">
              <w:t>No</w:t>
            </w:r>
          </w:p>
        </w:tc>
      </w:tr>
      <w:tr w:rsidR="00E01FF9" w:rsidRPr="00625324" w14:paraId="0FD9B9AB" w14:textId="77777777" w:rsidTr="0071770D">
        <w:trPr>
          <w:trHeight w:val="47"/>
        </w:trPr>
        <w:tc>
          <w:tcPr>
            <w:tcW w:w="1985" w:type="dxa"/>
            <w:tcBorders>
              <w:bottom w:val="nil"/>
            </w:tcBorders>
            <w:shd w:val="clear" w:color="auto" w:fill="auto"/>
          </w:tcPr>
          <w:p w14:paraId="01C2AD4E" w14:textId="77777777" w:rsidR="00E01FF9" w:rsidRPr="00625324" w:rsidRDefault="00E01FF9" w:rsidP="00E01FF9">
            <w:pPr>
              <w:pStyle w:val="TAC"/>
              <w:rPr>
                <w:lang w:eastAsia="fi-FI"/>
              </w:rPr>
            </w:pPr>
            <w:r w:rsidRPr="00625324">
              <w:t>DC_3A-40A_n1A</w:t>
            </w:r>
          </w:p>
        </w:tc>
        <w:tc>
          <w:tcPr>
            <w:tcW w:w="1701" w:type="dxa"/>
          </w:tcPr>
          <w:p w14:paraId="247F3A44" w14:textId="77777777" w:rsidR="00E01FF9" w:rsidRPr="00625324" w:rsidRDefault="00E01FF9" w:rsidP="00E01FF9">
            <w:pPr>
              <w:pStyle w:val="TAC"/>
              <w:rPr>
                <w:lang w:eastAsia="fi-FI"/>
              </w:rPr>
            </w:pPr>
            <w:r w:rsidRPr="00625324">
              <w:t>DC_3A_n1A</w:t>
            </w:r>
          </w:p>
        </w:tc>
        <w:tc>
          <w:tcPr>
            <w:tcW w:w="1418" w:type="dxa"/>
            <w:shd w:val="clear" w:color="auto" w:fill="auto"/>
          </w:tcPr>
          <w:p w14:paraId="3FEB0DA2" w14:textId="77777777" w:rsidR="00E01FF9" w:rsidRPr="00625324" w:rsidRDefault="00E01FF9" w:rsidP="00E01FF9">
            <w:pPr>
              <w:pStyle w:val="TAC"/>
              <w:rPr>
                <w:lang w:eastAsia="fi-FI"/>
              </w:rPr>
            </w:pPr>
            <w:r w:rsidRPr="00625324">
              <w:t>CA_3A-40A</w:t>
            </w:r>
          </w:p>
        </w:tc>
        <w:tc>
          <w:tcPr>
            <w:tcW w:w="1418" w:type="dxa"/>
          </w:tcPr>
          <w:p w14:paraId="3776E2E8" w14:textId="77777777" w:rsidR="00E01FF9" w:rsidRPr="00625324" w:rsidRDefault="00E01FF9" w:rsidP="00E01FF9">
            <w:pPr>
              <w:pStyle w:val="TAC"/>
              <w:rPr>
                <w:lang w:eastAsia="fi-FI"/>
              </w:rPr>
            </w:pPr>
            <w:r w:rsidRPr="00625324">
              <w:t>n1A</w:t>
            </w:r>
          </w:p>
        </w:tc>
        <w:tc>
          <w:tcPr>
            <w:tcW w:w="1418" w:type="dxa"/>
          </w:tcPr>
          <w:p w14:paraId="66EBBD10" w14:textId="77777777" w:rsidR="00E01FF9" w:rsidRPr="00625324" w:rsidRDefault="00E01FF9" w:rsidP="00E01FF9">
            <w:pPr>
              <w:pStyle w:val="TAC"/>
            </w:pPr>
            <w:r w:rsidRPr="00625324">
              <w:t>3A</w:t>
            </w:r>
          </w:p>
        </w:tc>
        <w:tc>
          <w:tcPr>
            <w:tcW w:w="1418" w:type="dxa"/>
          </w:tcPr>
          <w:p w14:paraId="7CC10665" w14:textId="77777777" w:rsidR="00E01FF9" w:rsidRPr="00625324" w:rsidRDefault="00E01FF9" w:rsidP="00E01FF9">
            <w:pPr>
              <w:pStyle w:val="TAC"/>
            </w:pPr>
            <w:r w:rsidRPr="00625324">
              <w:t>n1A</w:t>
            </w:r>
          </w:p>
        </w:tc>
        <w:tc>
          <w:tcPr>
            <w:tcW w:w="1418" w:type="dxa"/>
          </w:tcPr>
          <w:p w14:paraId="141F4D00" w14:textId="77777777" w:rsidR="00E01FF9" w:rsidRPr="00625324" w:rsidRDefault="00E01FF9" w:rsidP="00E01FF9">
            <w:pPr>
              <w:pStyle w:val="TAC"/>
            </w:pPr>
            <w:r w:rsidRPr="00625324">
              <w:t>No</w:t>
            </w:r>
          </w:p>
        </w:tc>
      </w:tr>
      <w:tr w:rsidR="00E01FF9" w:rsidRPr="00625324" w14:paraId="684BFD59" w14:textId="77777777" w:rsidTr="0071770D">
        <w:trPr>
          <w:trHeight w:val="47"/>
        </w:trPr>
        <w:tc>
          <w:tcPr>
            <w:tcW w:w="1985" w:type="dxa"/>
            <w:tcBorders>
              <w:top w:val="nil"/>
              <w:bottom w:val="single" w:sz="4" w:space="0" w:color="auto"/>
            </w:tcBorders>
            <w:shd w:val="clear" w:color="auto" w:fill="auto"/>
          </w:tcPr>
          <w:p w14:paraId="2EB47F3B" w14:textId="77777777" w:rsidR="00E01FF9" w:rsidRPr="00625324" w:rsidRDefault="00E01FF9" w:rsidP="00E01FF9">
            <w:pPr>
              <w:pStyle w:val="TAC"/>
              <w:rPr>
                <w:lang w:eastAsia="fi-FI"/>
              </w:rPr>
            </w:pPr>
          </w:p>
        </w:tc>
        <w:tc>
          <w:tcPr>
            <w:tcW w:w="1701" w:type="dxa"/>
          </w:tcPr>
          <w:p w14:paraId="5D81D76B" w14:textId="77777777" w:rsidR="00E01FF9" w:rsidRPr="00625324" w:rsidRDefault="00E01FF9" w:rsidP="00E01FF9">
            <w:pPr>
              <w:pStyle w:val="TAC"/>
              <w:rPr>
                <w:lang w:eastAsia="fi-FI"/>
              </w:rPr>
            </w:pPr>
            <w:r w:rsidRPr="00625324">
              <w:t>DC_40A_n1A</w:t>
            </w:r>
          </w:p>
        </w:tc>
        <w:tc>
          <w:tcPr>
            <w:tcW w:w="1418" w:type="dxa"/>
            <w:shd w:val="clear" w:color="auto" w:fill="auto"/>
          </w:tcPr>
          <w:p w14:paraId="59320DAB" w14:textId="77777777" w:rsidR="00E01FF9" w:rsidRPr="00625324" w:rsidRDefault="00E01FF9" w:rsidP="00E01FF9">
            <w:pPr>
              <w:pStyle w:val="TAC"/>
              <w:rPr>
                <w:lang w:eastAsia="fi-FI"/>
              </w:rPr>
            </w:pPr>
            <w:r w:rsidRPr="00625324">
              <w:t>CA_3A-40A</w:t>
            </w:r>
          </w:p>
        </w:tc>
        <w:tc>
          <w:tcPr>
            <w:tcW w:w="1418" w:type="dxa"/>
          </w:tcPr>
          <w:p w14:paraId="7043453D" w14:textId="77777777" w:rsidR="00E01FF9" w:rsidRPr="00625324" w:rsidRDefault="00E01FF9" w:rsidP="00E01FF9">
            <w:pPr>
              <w:pStyle w:val="TAC"/>
              <w:rPr>
                <w:lang w:eastAsia="fi-FI"/>
              </w:rPr>
            </w:pPr>
            <w:r w:rsidRPr="00625324">
              <w:t>n1A</w:t>
            </w:r>
          </w:p>
        </w:tc>
        <w:tc>
          <w:tcPr>
            <w:tcW w:w="1418" w:type="dxa"/>
          </w:tcPr>
          <w:p w14:paraId="5FC4397B" w14:textId="77777777" w:rsidR="00E01FF9" w:rsidRPr="00625324" w:rsidRDefault="00E01FF9" w:rsidP="00E01FF9">
            <w:pPr>
              <w:pStyle w:val="TAC"/>
            </w:pPr>
            <w:r w:rsidRPr="00625324">
              <w:t>40A</w:t>
            </w:r>
          </w:p>
        </w:tc>
        <w:tc>
          <w:tcPr>
            <w:tcW w:w="1418" w:type="dxa"/>
          </w:tcPr>
          <w:p w14:paraId="05DE1B7F" w14:textId="77777777" w:rsidR="00E01FF9" w:rsidRPr="00625324" w:rsidRDefault="00E01FF9" w:rsidP="00E01FF9">
            <w:pPr>
              <w:pStyle w:val="TAC"/>
            </w:pPr>
            <w:r w:rsidRPr="00625324">
              <w:t>n1A</w:t>
            </w:r>
          </w:p>
        </w:tc>
        <w:tc>
          <w:tcPr>
            <w:tcW w:w="1418" w:type="dxa"/>
          </w:tcPr>
          <w:p w14:paraId="34D19B9F" w14:textId="77777777" w:rsidR="00E01FF9" w:rsidRPr="00625324" w:rsidRDefault="00E01FF9" w:rsidP="00E01FF9">
            <w:pPr>
              <w:pStyle w:val="TAC"/>
            </w:pPr>
            <w:r w:rsidRPr="00625324">
              <w:t>No</w:t>
            </w:r>
          </w:p>
        </w:tc>
      </w:tr>
      <w:tr w:rsidR="00E01FF9" w:rsidRPr="00625324" w14:paraId="0E218B42" w14:textId="77777777" w:rsidTr="0071770D">
        <w:trPr>
          <w:trHeight w:val="47"/>
        </w:trPr>
        <w:tc>
          <w:tcPr>
            <w:tcW w:w="1985" w:type="dxa"/>
            <w:shd w:val="clear" w:color="auto" w:fill="auto"/>
          </w:tcPr>
          <w:p w14:paraId="46433053" w14:textId="77777777" w:rsidR="00E01FF9" w:rsidRPr="00625324" w:rsidRDefault="00E01FF9" w:rsidP="00E01FF9">
            <w:pPr>
              <w:pStyle w:val="TAC"/>
              <w:rPr>
                <w:lang w:eastAsia="fi-FI"/>
              </w:rPr>
            </w:pPr>
            <w:r w:rsidRPr="00625324">
              <w:t>DC_3A-42A_n78A</w:t>
            </w:r>
          </w:p>
        </w:tc>
        <w:tc>
          <w:tcPr>
            <w:tcW w:w="1701" w:type="dxa"/>
          </w:tcPr>
          <w:p w14:paraId="1AA1B6B2" w14:textId="77777777" w:rsidR="00E01FF9" w:rsidRPr="00625324" w:rsidRDefault="00E01FF9" w:rsidP="00E01FF9">
            <w:pPr>
              <w:pStyle w:val="TAC"/>
              <w:rPr>
                <w:lang w:eastAsia="fi-FI"/>
              </w:rPr>
            </w:pPr>
            <w:r w:rsidRPr="00625324">
              <w:t>DC_3A_n78A</w:t>
            </w:r>
          </w:p>
        </w:tc>
        <w:tc>
          <w:tcPr>
            <w:tcW w:w="1418" w:type="dxa"/>
            <w:shd w:val="clear" w:color="auto" w:fill="auto"/>
          </w:tcPr>
          <w:p w14:paraId="48EA9CA3" w14:textId="77777777" w:rsidR="00E01FF9" w:rsidRPr="00625324" w:rsidRDefault="00E01FF9" w:rsidP="00E01FF9">
            <w:pPr>
              <w:pStyle w:val="TAC"/>
              <w:rPr>
                <w:lang w:eastAsia="fi-FI"/>
              </w:rPr>
            </w:pPr>
            <w:r w:rsidRPr="00625324">
              <w:t>CA_3A-42A</w:t>
            </w:r>
          </w:p>
        </w:tc>
        <w:tc>
          <w:tcPr>
            <w:tcW w:w="1418" w:type="dxa"/>
          </w:tcPr>
          <w:p w14:paraId="6B87E81D" w14:textId="77777777" w:rsidR="00E01FF9" w:rsidRPr="00625324" w:rsidRDefault="00E01FF9" w:rsidP="00E01FF9">
            <w:pPr>
              <w:pStyle w:val="TAC"/>
              <w:rPr>
                <w:lang w:eastAsia="fi-FI"/>
              </w:rPr>
            </w:pPr>
            <w:r w:rsidRPr="00625324">
              <w:t>n78A</w:t>
            </w:r>
          </w:p>
        </w:tc>
        <w:tc>
          <w:tcPr>
            <w:tcW w:w="1418" w:type="dxa"/>
          </w:tcPr>
          <w:p w14:paraId="57E084A3" w14:textId="77777777" w:rsidR="00E01FF9" w:rsidRPr="00625324" w:rsidRDefault="00E01FF9" w:rsidP="00E01FF9">
            <w:pPr>
              <w:pStyle w:val="TAC"/>
            </w:pPr>
            <w:r w:rsidRPr="00625324">
              <w:t>3A</w:t>
            </w:r>
          </w:p>
        </w:tc>
        <w:tc>
          <w:tcPr>
            <w:tcW w:w="1418" w:type="dxa"/>
          </w:tcPr>
          <w:p w14:paraId="5B4D54D4" w14:textId="77777777" w:rsidR="00E01FF9" w:rsidRPr="00625324" w:rsidRDefault="00E01FF9" w:rsidP="00E01FF9">
            <w:pPr>
              <w:pStyle w:val="TAC"/>
            </w:pPr>
            <w:r w:rsidRPr="00625324">
              <w:t>n78A</w:t>
            </w:r>
          </w:p>
        </w:tc>
        <w:tc>
          <w:tcPr>
            <w:tcW w:w="1418" w:type="dxa"/>
          </w:tcPr>
          <w:p w14:paraId="40BC2D45" w14:textId="77777777" w:rsidR="00E01FF9" w:rsidRPr="00625324" w:rsidRDefault="00E01FF9" w:rsidP="00E01FF9">
            <w:pPr>
              <w:pStyle w:val="TAC"/>
            </w:pPr>
            <w:r w:rsidRPr="00625324">
              <w:t>No</w:t>
            </w:r>
          </w:p>
        </w:tc>
      </w:tr>
      <w:tr w:rsidR="00E01FF9" w:rsidRPr="00625324" w14:paraId="5DAE67D7" w14:textId="77777777" w:rsidTr="0071770D">
        <w:trPr>
          <w:trHeight w:val="47"/>
        </w:trPr>
        <w:tc>
          <w:tcPr>
            <w:tcW w:w="1985" w:type="dxa"/>
            <w:shd w:val="clear" w:color="auto" w:fill="auto"/>
          </w:tcPr>
          <w:p w14:paraId="37E818A0" w14:textId="77777777" w:rsidR="00E01FF9" w:rsidRPr="00625324" w:rsidRDefault="00E01FF9" w:rsidP="00E01FF9">
            <w:pPr>
              <w:pStyle w:val="TAC"/>
              <w:rPr>
                <w:lang w:eastAsia="fi-FI"/>
              </w:rPr>
            </w:pPr>
            <w:r w:rsidRPr="00625324">
              <w:t>DC_3A-42C_n78A</w:t>
            </w:r>
          </w:p>
        </w:tc>
        <w:tc>
          <w:tcPr>
            <w:tcW w:w="1701" w:type="dxa"/>
          </w:tcPr>
          <w:p w14:paraId="5E058E0F" w14:textId="77777777" w:rsidR="00E01FF9" w:rsidRPr="00625324" w:rsidRDefault="00E01FF9" w:rsidP="00E01FF9">
            <w:pPr>
              <w:pStyle w:val="TAC"/>
              <w:rPr>
                <w:lang w:eastAsia="fi-FI"/>
              </w:rPr>
            </w:pPr>
            <w:r w:rsidRPr="00625324">
              <w:t>DC_3A_n78A</w:t>
            </w:r>
          </w:p>
        </w:tc>
        <w:tc>
          <w:tcPr>
            <w:tcW w:w="1418" w:type="dxa"/>
            <w:shd w:val="clear" w:color="auto" w:fill="auto"/>
          </w:tcPr>
          <w:p w14:paraId="1627D0C9" w14:textId="77777777" w:rsidR="00E01FF9" w:rsidRPr="00625324" w:rsidRDefault="00E01FF9" w:rsidP="00E01FF9">
            <w:pPr>
              <w:pStyle w:val="TAC"/>
              <w:rPr>
                <w:lang w:eastAsia="fi-FI"/>
              </w:rPr>
            </w:pPr>
            <w:r w:rsidRPr="00625324">
              <w:t>CA_3A-42C</w:t>
            </w:r>
          </w:p>
        </w:tc>
        <w:tc>
          <w:tcPr>
            <w:tcW w:w="1418" w:type="dxa"/>
          </w:tcPr>
          <w:p w14:paraId="108161C0" w14:textId="77777777" w:rsidR="00E01FF9" w:rsidRPr="00625324" w:rsidRDefault="00E01FF9" w:rsidP="00E01FF9">
            <w:pPr>
              <w:pStyle w:val="TAC"/>
              <w:rPr>
                <w:lang w:eastAsia="fi-FI"/>
              </w:rPr>
            </w:pPr>
            <w:r w:rsidRPr="00625324">
              <w:t>n78A</w:t>
            </w:r>
          </w:p>
        </w:tc>
        <w:tc>
          <w:tcPr>
            <w:tcW w:w="1418" w:type="dxa"/>
          </w:tcPr>
          <w:p w14:paraId="4E8FB51A" w14:textId="77777777" w:rsidR="00E01FF9" w:rsidRPr="00625324" w:rsidRDefault="00E01FF9" w:rsidP="00E01FF9">
            <w:pPr>
              <w:pStyle w:val="TAC"/>
            </w:pPr>
            <w:r w:rsidRPr="00625324">
              <w:t>3A</w:t>
            </w:r>
          </w:p>
        </w:tc>
        <w:tc>
          <w:tcPr>
            <w:tcW w:w="1418" w:type="dxa"/>
          </w:tcPr>
          <w:p w14:paraId="7A2382AE" w14:textId="77777777" w:rsidR="00E01FF9" w:rsidRPr="00625324" w:rsidRDefault="00E01FF9" w:rsidP="00E01FF9">
            <w:pPr>
              <w:pStyle w:val="TAC"/>
            </w:pPr>
            <w:r w:rsidRPr="00625324">
              <w:t>n78A</w:t>
            </w:r>
          </w:p>
        </w:tc>
        <w:tc>
          <w:tcPr>
            <w:tcW w:w="1418" w:type="dxa"/>
          </w:tcPr>
          <w:p w14:paraId="3F593E0E" w14:textId="77777777" w:rsidR="00E01FF9" w:rsidRPr="00625324" w:rsidRDefault="00E01FF9" w:rsidP="00E01FF9">
            <w:pPr>
              <w:pStyle w:val="TAC"/>
            </w:pPr>
            <w:r w:rsidRPr="00625324">
              <w:t>No</w:t>
            </w:r>
          </w:p>
        </w:tc>
      </w:tr>
      <w:tr w:rsidR="00E01FF9" w:rsidRPr="00625324" w14:paraId="19751F93" w14:textId="77777777" w:rsidTr="0071770D">
        <w:trPr>
          <w:trHeight w:val="47"/>
        </w:trPr>
        <w:tc>
          <w:tcPr>
            <w:tcW w:w="1985" w:type="dxa"/>
            <w:shd w:val="clear" w:color="auto" w:fill="auto"/>
          </w:tcPr>
          <w:p w14:paraId="06D28B42" w14:textId="77777777" w:rsidR="00E01FF9" w:rsidRPr="00625324" w:rsidRDefault="00E01FF9" w:rsidP="00E01FF9">
            <w:pPr>
              <w:pStyle w:val="TAC"/>
              <w:rPr>
                <w:lang w:eastAsia="fi-FI"/>
              </w:rPr>
            </w:pPr>
            <w:r w:rsidRPr="00625324">
              <w:t>DC_3A-42D_n78A</w:t>
            </w:r>
          </w:p>
        </w:tc>
        <w:tc>
          <w:tcPr>
            <w:tcW w:w="1701" w:type="dxa"/>
          </w:tcPr>
          <w:p w14:paraId="563528E2" w14:textId="77777777" w:rsidR="00E01FF9" w:rsidRPr="00625324" w:rsidRDefault="00E01FF9" w:rsidP="00E01FF9">
            <w:pPr>
              <w:pStyle w:val="TAC"/>
              <w:rPr>
                <w:lang w:eastAsia="fi-FI"/>
              </w:rPr>
            </w:pPr>
            <w:r w:rsidRPr="00625324">
              <w:t>DC_3A_n78A</w:t>
            </w:r>
          </w:p>
        </w:tc>
        <w:tc>
          <w:tcPr>
            <w:tcW w:w="1418" w:type="dxa"/>
            <w:shd w:val="clear" w:color="auto" w:fill="auto"/>
          </w:tcPr>
          <w:p w14:paraId="506E51FF" w14:textId="77777777" w:rsidR="00E01FF9" w:rsidRPr="00625324" w:rsidRDefault="00E01FF9" w:rsidP="00E01FF9">
            <w:pPr>
              <w:pStyle w:val="TAC"/>
              <w:rPr>
                <w:lang w:eastAsia="fi-FI"/>
              </w:rPr>
            </w:pPr>
            <w:r w:rsidRPr="00625324">
              <w:t>CA_3A-42D</w:t>
            </w:r>
          </w:p>
        </w:tc>
        <w:tc>
          <w:tcPr>
            <w:tcW w:w="1418" w:type="dxa"/>
          </w:tcPr>
          <w:p w14:paraId="334C930E" w14:textId="77777777" w:rsidR="00E01FF9" w:rsidRPr="00625324" w:rsidRDefault="00E01FF9" w:rsidP="00E01FF9">
            <w:pPr>
              <w:pStyle w:val="TAC"/>
              <w:rPr>
                <w:lang w:eastAsia="fi-FI"/>
              </w:rPr>
            </w:pPr>
            <w:r w:rsidRPr="00625324">
              <w:t>n78A</w:t>
            </w:r>
          </w:p>
        </w:tc>
        <w:tc>
          <w:tcPr>
            <w:tcW w:w="1418" w:type="dxa"/>
          </w:tcPr>
          <w:p w14:paraId="1BB25DC0" w14:textId="77777777" w:rsidR="00E01FF9" w:rsidRPr="00625324" w:rsidRDefault="00E01FF9" w:rsidP="00E01FF9">
            <w:pPr>
              <w:pStyle w:val="TAC"/>
            </w:pPr>
            <w:r w:rsidRPr="00625324">
              <w:t>3A</w:t>
            </w:r>
          </w:p>
        </w:tc>
        <w:tc>
          <w:tcPr>
            <w:tcW w:w="1418" w:type="dxa"/>
          </w:tcPr>
          <w:p w14:paraId="24C3442D" w14:textId="77777777" w:rsidR="00E01FF9" w:rsidRPr="00625324" w:rsidRDefault="00E01FF9" w:rsidP="00E01FF9">
            <w:pPr>
              <w:pStyle w:val="TAC"/>
            </w:pPr>
            <w:r w:rsidRPr="00625324">
              <w:t>n78A</w:t>
            </w:r>
          </w:p>
        </w:tc>
        <w:tc>
          <w:tcPr>
            <w:tcW w:w="1418" w:type="dxa"/>
          </w:tcPr>
          <w:p w14:paraId="721B3960" w14:textId="77777777" w:rsidR="00E01FF9" w:rsidRPr="00625324" w:rsidRDefault="00E01FF9" w:rsidP="00E01FF9">
            <w:pPr>
              <w:pStyle w:val="TAC"/>
            </w:pPr>
            <w:r w:rsidRPr="00625324">
              <w:t>No</w:t>
            </w:r>
          </w:p>
        </w:tc>
      </w:tr>
      <w:tr w:rsidR="00E01FF9" w:rsidRPr="00625324" w14:paraId="574D39B5" w14:textId="77777777" w:rsidTr="0071770D">
        <w:trPr>
          <w:trHeight w:val="47"/>
        </w:trPr>
        <w:tc>
          <w:tcPr>
            <w:tcW w:w="1985" w:type="dxa"/>
            <w:shd w:val="clear" w:color="auto" w:fill="auto"/>
          </w:tcPr>
          <w:p w14:paraId="3D48FC15" w14:textId="77777777" w:rsidR="00E01FF9" w:rsidRPr="00625324" w:rsidRDefault="00E01FF9" w:rsidP="00E01FF9">
            <w:pPr>
              <w:pStyle w:val="TAC"/>
              <w:rPr>
                <w:lang w:eastAsia="fi-FI"/>
              </w:rPr>
            </w:pPr>
            <w:r w:rsidRPr="00625324">
              <w:t>DC_3A-42E_n78A</w:t>
            </w:r>
          </w:p>
        </w:tc>
        <w:tc>
          <w:tcPr>
            <w:tcW w:w="1701" w:type="dxa"/>
          </w:tcPr>
          <w:p w14:paraId="33FB7584" w14:textId="77777777" w:rsidR="00E01FF9" w:rsidRPr="00625324" w:rsidRDefault="00E01FF9" w:rsidP="00E01FF9">
            <w:pPr>
              <w:pStyle w:val="TAC"/>
              <w:rPr>
                <w:lang w:eastAsia="fi-FI"/>
              </w:rPr>
            </w:pPr>
            <w:r w:rsidRPr="00625324">
              <w:t>DC_3A_n78A</w:t>
            </w:r>
          </w:p>
        </w:tc>
        <w:tc>
          <w:tcPr>
            <w:tcW w:w="1418" w:type="dxa"/>
            <w:shd w:val="clear" w:color="auto" w:fill="auto"/>
          </w:tcPr>
          <w:p w14:paraId="50D81228" w14:textId="77777777" w:rsidR="00E01FF9" w:rsidRPr="00625324" w:rsidRDefault="00E01FF9" w:rsidP="00E01FF9">
            <w:pPr>
              <w:pStyle w:val="TAC"/>
              <w:rPr>
                <w:lang w:eastAsia="fi-FI"/>
              </w:rPr>
            </w:pPr>
            <w:r w:rsidRPr="00625324">
              <w:t>CA_3A-42E</w:t>
            </w:r>
          </w:p>
        </w:tc>
        <w:tc>
          <w:tcPr>
            <w:tcW w:w="1418" w:type="dxa"/>
          </w:tcPr>
          <w:p w14:paraId="0C3D7422" w14:textId="77777777" w:rsidR="00E01FF9" w:rsidRPr="00625324" w:rsidRDefault="00E01FF9" w:rsidP="00E01FF9">
            <w:pPr>
              <w:pStyle w:val="TAC"/>
              <w:rPr>
                <w:lang w:eastAsia="fi-FI"/>
              </w:rPr>
            </w:pPr>
            <w:r w:rsidRPr="00625324">
              <w:t>n78A</w:t>
            </w:r>
          </w:p>
        </w:tc>
        <w:tc>
          <w:tcPr>
            <w:tcW w:w="1418" w:type="dxa"/>
          </w:tcPr>
          <w:p w14:paraId="2C9CE989" w14:textId="77777777" w:rsidR="00E01FF9" w:rsidRPr="00625324" w:rsidRDefault="00E01FF9" w:rsidP="00E01FF9">
            <w:pPr>
              <w:pStyle w:val="TAC"/>
            </w:pPr>
            <w:r w:rsidRPr="00625324">
              <w:t>3A</w:t>
            </w:r>
          </w:p>
        </w:tc>
        <w:tc>
          <w:tcPr>
            <w:tcW w:w="1418" w:type="dxa"/>
          </w:tcPr>
          <w:p w14:paraId="1AB7F48E" w14:textId="77777777" w:rsidR="00E01FF9" w:rsidRPr="00625324" w:rsidRDefault="00E01FF9" w:rsidP="00E01FF9">
            <w:pPr>
              <w:pStyle w:val="TAC"/>
            </w:pPr>
            <w:r w:rsidRPr="00625324">
              <w:t>n78A</w:t>
            </w:r>
          </w:p>
        </w:tc>
        <w:tc>
          <w:tcPr>
            <w:tcW w:w="1418" w:type="dxa"/>
          </w:tcPr>
          <w:p w14:paraId="1E2D9F83" w14:textId="77777777" w:rsidR="00E01FF9" w:rsidRPr="00625324" w:rsidRDefault="00E01FF9" w:rsidP="00E01FF9">
            <w:pPr>
              <w:pStyle w:val="TAC"/>
            </w:pPr>
            <w:r w:rsidRPr="00625324">
              <w:t>No</w:t>
            </w:r>
          </w:p>
        </w:tc>
      </w:tr>
      <w:tr w:rsidR="00E01FF9" w:rsidRPr="00625324" w14:paraId="10510195" w14:textId="77777777" w:rsidTr="0071770D">
        <w:trPr>
          <w:trHeight w:val="47"/>
        </w:trPr>
        <w:tc>
          <w:tcPr>
            <w:tcW w:w="1985" w:type="dxa"/>
            <w:shd w:val="clear" w:color="auto" w:fill="auto"/>
          </w:tcPr>
          <w:p w14:paraId="48ABBBC8" w14:textId="77777777" w:rsidR="00E01FF9" w:rsidRPr="00625324" w:rsidRDefault="00E01FF9" w:rsidP="00E01FF9">
            <w:pPr>
              <w:pStyle w:val="TAC"/>
              <w:rPr>
                <w:lang w:eastAsia="fi-FI"/>
              </w:rPr>
            </w:pPr>
            <w:r w:rsidRPr="00625324">
              <w:t>DC_3A-42A_n79A</w:t>
            </w:r>
          </w:p>
        </w:tc>
        <w:tc>
          <w:tcPr>
            <w:tcW w:w="1701" w:type="dxa"/>
          </w:tcPr>
          <w:p w14:paraId="7F4FB820" w14:textId="77777777" w:rsidR="00E01FF9" w:rsidRPr="00625324" w:rsidRDefault="00E01FF9" w:rsidP="00E01FF9">
            <w:pPr>
              <w:pStyle w:val="TAC"/>
              <w:rPr>
                <w:lang w:eastAsia="fi-FI"/>
              </w:rPr>
            </w:pPr>
            <w:r w:rsidRPr="00625324">
              <w:t>DC_3A_n79A</w:t>
            </w:r>
          </w:p>
        </w:tc>
        <w:tc>
          <w:tcPr>
            <w:tcW w:w="1418" w:type="dxa"/>
            <w:shd w:val="clear" w:color="auto" w:fill="auto"/>
          </w:tcPr>
          <w:p w14:paraId="3057A6FA" w14:textId="77777777" w:rsidR="00E01FF9" w:rsidRPr="00625324" w:rsidRDefault="00E01FF9" w:rsidP="00E01FF9">
            <w:pPr>
              <w:pStyle w:val="TAC"/>
              <w:rPr>
                <w:lang w:eastAsia="fi-FI"/>
              </w:rPr>
            </w:pPr>
            <w:r w:rsidRPr="00625324">
              <w:t>CA_3A-42A</w:t>
            </w:r>
          </w:p>
        </w:tc>
        <w:tc>
          <w:tcPr>
            <w:tcW w:w="1418" w:type="dxa"/>
          </w:tcPr>
          <w:p w14:paraId="2DAD8855" w14:textId="77777777" w:rsidR="00E01FF9" w:rsidRPr="00625324" w:rsidRDefault="00E01FF9" w:rsidP="00E01FF9">
            <w:pPr>
              <w:pStyle w:val="TAC"/>
              <w:rPr>
                <w:lang w:eastAsia="fi-FI"/>
              </w:rPr>
            </w:pPr>
            <w:r w:rsidRPr="00625324">
              <w:t>n79A</w:t>
            </w:r>
          </w:p>
        </w:tc>
        <w:tc>
          <w:tcPr>
            <w:tcW w:w="1418" w:type="dxa"/>
          </w:tcPr>
          <w:p w14:paraId="7553F19A" w14:textId="77777777" w:rsidR="00E01FF9" w:rsidRPr="00625324" w:rsidRDefault="00E01FF9" w:rsidP="00E01FF9">
            <w:pPr>
              <w:pStyle w:val="TAC"/>
            </w:pPr>
            <w:r w:rsidRPr="00625324">
              <w:t>3A</w:t>
            </w:r>
          </w:p>
        </w:tc>
        <w:tc>
          <w:tcPr>
            <w:tcW w:w="1418" w:type="dxa"/>
          </w:tcPr>
          <w:p w14:paraId="3068A126" w14:textId="77777777" w:rsidR="00E01FF9" w:rsidRPr="00625324" w:rsidRDefault="00E01FF9" w:rsidP="00E01FF9">
            <w:pPr>
              <w:pStyle w:val="TAC"/>
            </w:pPr>
            <w:r w:rsidRPr="00625324">
              <w:t>n79A</w:t>
            </w:r>
          </w:p>
        </w:tc>
        <w:tc>
          <w:tcPr>
            <w:tcW w:w="1418" w:type="dxa"/>
          </w:tcPr>
          <w:p w14:paraId="38FB008D" w14:textId="77777777" w:rsidR="00E01FF9" w:rsidRPr="00625324" w:rsidRDefault="00E01FF9" w:rsidP="00E01FF9">
            <w:pPr>
              <w:pStyle w:val="TAC"/>
            </w:pPr>
            <w:r w:rsidRPr="00625324">
              <w:t>No</w:t>
            </w:r>
          </w:p>
        </w:tc>
      </w:tr>
      <w:tr w:rsidR="00E01FF9" w:rsidRPr="00625324" w14:paraId="04F041E7" w14:textId="77777777" w:rsidTr="0071770D">
        <w:trPr>
          <w:trHeight w:val="47"/>
        </w:trPr>
        <w:tc>
          <w:tcPr>
            <w:tcW w:w="1985" w:type="dxa"/>
            <w:shd w:val="clear" w:color="auto" w:fill="auto"/>
          </w:tcPr>
          <w:p w14:paraId="0EB67B3C" w14:textId="77777777" w:rsidR="00E01FF9" w:rsidRPr="00625324" w:rsidRDefault="00E01FF9" w:rsidP="00E01FF9">
            <w:pPr>
              <w:pStyle w:val="TAC"/>
              <w:rPr>
                <w:lang w:eastAsia="fi-FI"/>
              </w:rPr>
            </w:pPr>
            <w:r w:rsidRPr="00625324">
              <w:t>DC_3A-42C_n79A</w:t>
            </w:r>
          </w:p>
        </w:tc>
        <w:tc>
          <w:tcPr>
            <w:tcW w:w="1701" w:type="dxa"/>
          </w:tcPr>
          <w:p w14:paraId="09A278ED" w14:textId="77777777" w:rsidR="00E01FF9" w:rsidRPr="00625324" w:rsidRDefault="00E01FF9" w:rsidP="00E01FF9">
            <w:pPr>
              <w:pStyle w:val="TAC"/>
              <w:rPr>
                <w:lang w:eastAsia="fi-FI"/>
              </w:rPr>
            </w:pPr>
            <w:r w:rsidRPr="00625324">
              <w:t>DC_3A_n79A</w:t>
            </w:r>
          </w:p>
        </w:tc>
        <w:tc>
          <w:tcPr>
            <w:tcW w:w="1418" w:type="dxa"/>
            <w:shd w:val="clear" w:color="auto" w:fill="auto"/>
          </w:tcPr>
          <w:p w14:paraId="3905E48E" w14:textId="77777777" w:rsidR="00E01FF9" w:rsidRPr="00625324" w:rsidRDefault="00E01FF9" w:rsidP="00E01FF9">
            <w:pPr>
              <w:pStyle w:val="TAC"/>
              <w:rPr>
                <w:lang w:eastAsia="fi-FI"/>
              </w:rPr>
            </w:pPr>
            <w:r w:rsidRPr="00625324">
              <w:t>CA_3A-42C</w:t>
            </w:r>
          </w:p>
        </w:tc>
        <w:tc>
          <w:tcPr>
            <w:tcW w:w="1418" w:type="dxa"/>
          </w:tcPr>
          <w:p w14:paraId="321DE7DD" w14:textId="77777777" w:rsidR="00E01FF9" w:rsidRPr="00625324" w:rsidRDefault="00E01FF9" w:rsidP="00E01FF9">
            <w:pPr>
              <w:pStyle w:val="TAC"/>
              <w:rPr>
                <w:lang w:eastAsia="fi-FI"/>
              </w:rPr>
            </w:pPr>
            <w:r w:rsidRPr="00625324">
              <w:t>n79A</w:t>
            </w:r>
          </w:p>
        </w:tc>
        <w:tc>
          <w:tcPr>
            <w:tcW w:w="1418" w:type="dxa"/>
          </w:tcPr>
          <w:p w14:paraId="4054DFAE" w14:textId="77777777" w:rsidR="00E01FF9" w:rsidRPr="00625324" w:rsidRDefault="00E01FF9" w:rsidP="00E01FF9">
            <w:pPr>
              <w:pStyle w:val="TAC"/>
            </w:pPr>
            <w:r w:rsidRPr="00625324">
              <w:t>3A</w:t>
            </w:r>
          </w:p>
        </w:tc>
        <w:tc>
          <w:tcPr>
            <w:tcW w:w="1418" w:type="dxa"/>
          </w:tcPr>
          <w:p w14:paraId="1315DA40" w14:textId="77777777" w:rsidR="00E01FF9" w:rsidRPr="00625324" w:rsidRDefault="00E01FF9" w:rsidP="00E01FF9">
            <w:pPr>
              <w:pStyle w:val="TAC"/>
            </w:pPr>
            <w:r w:rsidRPr="00625324">
              <w:t>n79A</w:t>
            </w:r>
          </w:p>
        </w:tc>
        <w:tc>
          <w:tcPr>
            <w:tcW w:w="1418" w:type="dxa"/>
          </w:tcPr>
          <w:p w14:paraId="48627A07" w14:textId="77777777" w:rsidR="00E01FF9" w:rsidRPr="00625324" w:rsidRDefault="00E01FF9" w:rsidP="00E01FF9">
            <w:pPr>
              <w:pStyle w:val="TAC"/>
            </w:pPr>
            <w:r w:rsidRPr="00625324">
              <w:t>No</w:t>
            </w:r>
          </w:p>
        </w:tc>
      </w:tr>
      <w:tr w:rsidR="00E01FF9" w:rsidRPr="00625324" w14:paraId="46D8EA62" w14:textId="77777777" w:rsidTr="0071770D">
        <w:trPr>
          <w:trHeight w:val="47"/>
        </w:trPr>
        <w:tc>
          <w:tcPr>
            <w:tcW w:w="1985" w:type="dxa"/>
            <w:shd w:val="clear" w:color="auto" w:fill="auto"/>
          </w:tcPr>
          <w:p w14:paraId="101CE8DA" w14:textId="77777777" w:rsidR="00E01FF9" w:rsidRPr="00625324" w:rsidRDefault="00E01FF9" w:rsidP="00E01FF9">
            <w:pPr>
              <w:pStyle w:val="TAC"/>
              <w:rPr>
                <w:lang w:eastAsia="fi-FI"/>
              </w:rPr>
            </w:pPr>
            <w:r w:rsidRPr="00625324">
              <w:t>DC_3A-42D_n79A</w:t>
            </w:r>
          </w:p>
        </w:tc>
        <w:tc>
          <w:tcPr>
            <w:tcW w:w="1701" w:type="dxa"/>
          </w:tcPr>
          <w:p w14:paraId="401DB3EF" w14:textId="77777777" w:rsidR="00E01FF9" w:rsidRPr="00625324" w:rsidRDefault="00E01FF9" w:rsidP="00E01FF9">
            <w:pPr>
              <w:pStyle w:val="TAC"/>
              <w:rPr>
                <w:lang w:eastAsia="fi-FI"/>
              </w:rPr>
            </w:pPr>
            <w:r w:rsidRPr="00625324">
              <w:t>DC_3A_n79A</w:t>
            </w:r>
          </w:p>
        </w:tc>
        <w:tc>
          <w:tcPr>
            <w:tcW w:w="1418" w:type="dxa"/>
            <w:shd w:val="clear" w:color="auto" w:fill="auto"/>
          </w:tcPr>
          <w:p w14:paraId="4E8CAF44" w14:textId="77777777" w:rsidR="00E01FF9" w:rsidRPr="00625324" w:rsidRDefault="00E01FF9" w:rsidP="00E01FF9">
            <w:pPr>
              <w:pStyle w:val="TAC"/>
              <w:rPr>
                <w:lang w:eastAsia="fi-FI"/>
              </w:rPr>
            </w:pPr>
            <w:r w:rsidRPr="00625324">
              <w:t>CA_3A-42D</w:t>
            </w:r>
          </w:p>
        </w:tc>
        <w:tc>
          <w:tcPr>
            <w:tcW w:w="1418" w:type="dxa"/>
          </w:tcPr>
          <w:p w14:paraId="062C9C92" w14:textId="77777777" w:rsidR="00E01FF9" w:rsidRPr="00625324" w:rsidRDefault="00E01FF9" w:rsidP="00E01FF9">
            <w:pPr>
              <w:pStyle w:val="TAC"/>
              <w:rPr>
                <w:lang w:eastAsia="fi-FI"/>
              </w:rPr>
            </w:pPr>
            <w:r w:rsidRPr="00625324">
              <w:t>n79A</w:t>
            </w:r>
          </w:p>
        </w:tc>
        <w:tc>
          <w:tcPr>
            <w:tcW w:w="1418" w:type="dxa"/>
          </w:tcPr>
          <w:p w14:paraId="787F50D9" w14:textId="77777777" w:rsidR="00E01FF9" w:rsidRPr="00625324" w:rsidRDefault="00E01FF9" w:rsidP="00E01FF9">
            <w:pPr>
              <w:pStyle w:val="TAC"/>
            </w:pPr>
            <w:r w:rsidRPr="00625324">
              <w:t>3A</w:t>
            </w:r>
          </w:p>
        </w:tc>
        <w:tc>
          <w:tcPr>
            <w:tcW w:w="1418" w:type="dxa"/>
          </w:tcPr>
          <w:p w14:paraId="474D7D6F" w14:textId="77777777" w:rsidR="00E01FF9" w:rsidRPr="00625324" w:rsidRDefault="00E01FF9" w:rsidP="00E01FF9">
            <w:pPr>
              <w:pStyle w:val="TAC"/>
            </w:pPr>
            <w:r w:rsidRPr="00625324">
              <w:t>n79A</w:t>
            </w:r>
          </w:p>
        </w:tc>
        <w:tc>
          <w:tcPr>
            <w:tcW w:w="1418" w:type="dxa"/>
          </w:tcPr>
          <w:p w14:paraId="02D1D4AF" w14:textId="77777777" w:rsidR="00E01FF9" w:rsidRPr="00625324" w:rsidRDefault="00E01FF9" w:rsidP="00E01FF9">
            <w:pPr>
              <w:pStyle w:val="TAC"/>
            </w:pPr>
            <w:r w:rsidRPr="00625324">
              <w:t>No</w:t>
            </w:r>
          </w:p>
        </w:tc>
      </w:tr>
      <w:tr w:rsidR="00E01FF9" w:rsidRPr="00625324" w14:paraId="09F8E104" w14:textId="77777777" w:rsidTr="0071770D">
        <w:trPr>
          <w:trHeight w:val="47"/>
        </w:trPr>
        <w:tc>
          <w:tcPr>
            <w:tcW w:w="1985" w:type="dxa"/>
            <w:tcBorders>
              <w:bottom w:val="single" w:sz="4" w:space="0" w:color="auto"/>
            </w:tcBorders>
            <w:shd w:val="clear" w:color="auto" w:fill="auto"/>
          </w:tcPr>
          <w:p w14:paraId="0AA47CE9" w14:textId="77777777" w:rsidR="00E01FF9" w:rsidRPr="00625324" w:rsidRDefault="00E01FF9" w:rsidP="00E01FF9">
            <w:pPr>
              <w:pStyle w:val="TAC"/>
              <w:rPr>
                <w:lang w:eastAsia="fi-FI"/>
              </w:rPr>
            </w:pPr>
            <w:r w:rsidRPr="00625324">
              <w:t>DC_3A-42E_n79A</w:t>
            </w:r>
          </w:p>
        </w:tc>
        <w:tc>
          <w:tcPr>
            <w:tcW w:w="1701" w:type="dxa"/>
          </w:tcPr>
          <w:p w14:paraId="6358AFD0" w14:textId="77777777" w:rsidR="00E01FF9" w:rsidRPr="00625324" w:rsidRDefault="00E01FF9" w:rsidP="00E01FF9">
            <w:pPr>
              <w:pStyle w:val="TAC"/>
              <w:rPr>
                <w:lang w:eastAsia="fi-FI"/>
              </w:rPr>
            </w:pPr>
            <w:r w:rsidRPr="00625324">
              <w:t>DC_3A_n79A</w:t>
            </w:r>
          </w:p>
        </w:tc>
        <w:tc>
          <w:tcPr>
            <w:tcW w:w="1418" w:type="dxa"/>
            <w:shd w:val="clear" w:color="auto" w:fill="auto"/>
          </w:tcPr>
          <w:p w14:paraId="5C5DAF1A" w14:textId="77777777" w:rsidR="00E01FF9" w:rsidRPr="00625324" w:rsidRDefault="00E01FF9" w:rsidP="00E01FF9">
            <w:pPr>
              <w:pStyle w:val="TAC"/>
              <w:rPr>
                <w:lang w:eastAsia="fi-FI"/>
              </w:rPr>
            </w:pPr>
            <w:r w:rsidRPr="00625324">
              <w:t>CA_3A-42E</w:t>
            </w:r>
          </w:p>
        </w:tc>
        <w:tc>
          <w:tcPr>
            <w:tcW w:w="1418" w:type="dxa"/>
          </w:tcPr>
          <w:p w14:paraId="111371E8" w14:textId="77777777" w:rsidR="00E01FF9" w:rsidRPr="00625324" w:rsidRDefault="00E01FF9" w:rsidP="00E01FF9">
            <w:pPr>
              <w:pStyle w:val="TAC"/>
              <w:rPr>
                <w:lang w:eastAsia="fi-FI"/>
              </w:rPr>
            </w:pPr>
            <w:r w:rsidRPr="00625324">
              <w:t>n79A</w:t>
            </w:r>
          </w:p>
        </w:tc>
        <w:tc>
          <w:tcPr>
            <w:tcW w:w="1418" w:type="dxa"/>
          </w:tcPr>
          <w:p w14:paraId="3205959E" w14:textId="77777777" w:rsidR="00E01FF9" w:rsidRPr="00625324" w:rsidRDefault="00E01FF9" w:rsidP="00E01FF9">
            <w:pPr>
              <w:pStyle w:val="TAC"/>
            </w:pPr>
            <w:r w:rsidRPr="00625324">
              <w:t>3A</w:t>
            </w:r>
          </w:p>
        </w:tc>
        <w:tc>
          <w:tcPr>
            <w:tcW w:w="1418" w:type="dxa"/>
          </w:tcPr>
          <w:p w14:paraId="1B499B0D" w14:textId="77777777" w:rsidR="00E01FF9" w:rsidRPr="00625324" w:rsidRDefault="00E01FF9" w:rsidP="00E01FF9">
            <w:pPr>
              <w:pStyle w:val="TAC"/>
            </w:pPr>
            <w:r w:rsidRPr="00625324">
              <w:t>n79A</w:t>
            </w:r>
          </w:p>
        </w:tc>
        <w:tc>
          <w:tcPr>
            <w:tcW w:w="1418" w:type="dxa"/>
          </w:tcPr>
          <w:p w14:paraId="71CE1497" w14:textId="77777777" w:rsidR="00E01FF9" w:rsidRPr="00625324" w:rsidRDefault="00E01FF9" w:rsidP="00E01FF9">
            <w:pPr>
              <w:pStyle w:val="TAC"/>
            </w:pPr>
            <w:r w:rsidRPr="00625324">
              <w:t>No</w:t>
            </w:r>
          </w:p>
        </w:tc>
      </w:tr>
      <w:tr w:rsidR="00E01FF9" w:rsidRPr="00625324" w14:paraId="4F85AEB3" w14:textId="77777777" w:rsidTr="0071770D">
        <w:trPr>
          <w:trHeight w:val="47"/>
        </w:trPr>
        <w:tc>
          <w:tcPr>
            <w:tcW w:w="1985" w:type="dxa"/>
            <w:tcBorders>
              <w:bottom w:val="nil"/>
            </w:tcBorders>
            <w:shd w:val="clear" w:color="auto" w:fill="auto"/>
          </w:tcPr>
          <w:p w14:paraId="2BDD092E" w14:textId="77777777" w:rsidR="00E01FF9" w:rsidRPr="00625324" w:rsidRDefault="00E01FF9" w:rsidP="00E01FF9">
            <w:pPr>
              <w:pStyle w:val="TAC"/>
              <w:rPr>
                <w:lang w:eastAsia="fi-FI"/>
              </w:rPr>
            </w:pPr>
            <w:r w:rsidRPr="00625324">
              <w:t>DC_3A_n78A-n79A</w:t>
            </w:r>
          </w:p>
        </w:tc>
        <w:tc>
          <w:tcPr>
            <w:tcW w:w="1701" w:type="dxa"/>
          </w:tcPr>
          <w:p w14:paraId="59B6026D" w14:textId="77777777" w:rsidR="00E01FF9" w:rsidRPr="00625324" w:rsidRDefault="00E01FF9" w:rsidP="00E01FF9">
            <w:pPr>
              <w:pStyle w:val="TAC"/>
              <w:rPr>
                <w:lang w:eastAsia="fi-FI"/>
              </w:rPr>
            </w:pPr>
            <w:r w:rsidRPr="00625324">
              <w:t>DC_3A_n78A</w:t>
            </w:r>
          </w:p>
        </w:tc>
        <w:tc>
          <w:tcPr>
            <w:tcW w:w="1418" w:type="dxa"/>
            <w:shd w:val="clear" w:color="auto" w:fill="auto"/>
          </w:tcPr>
          <w:p w14:paraId="3687EBD6" w14:textId="77777777" w:rsidR="00E01FF9" w:rsidRPr="00625324" w:rsidRDefault="00E01FF9" w:rsidP="00E01FF9">
            <w:pPr>
              <w:pStyle w:val="TAC"/>
              <w:rPr>
                <w:lang w:eastAsia="fi-FI"/>
              </w:rPr>
            </w:pPr>
            <w:r w:rsidRPr="00625324">
              <w:t>3A</w:t>
            </w:r>
          </w:p>
        </w:tc>
        <w:tc>
          <w:tcPr>
            <w:tcW w:w="1418" w:type="dxa"/>
          </w:tcPr>
          <w:p w14:paraId="176F3B39" w14:textId="77777777" w:rsidR="00E01FF9" w:rsidRPr="00625324" w:rsidRDefault="00E01FF9" w:rsidP="00E01FF9">
            <w:pPr>
              <w:pStyle w:val="TAC"/>
              <w:rPr>
                <w:lang w:eastAsia="fi-FI"/>
              </w:rPr>
            </w:pPr>
            <w:r w:rsidRPr="00625324">
              <w:t>CA_n78A-n79A</w:t>
            </w:r>
          </w:p>
        </w:tc>
        <w:tc>
          <w:tcPr>
            <w:tcW w:w="1418" w:type="dxa"/>
          </w:tcPr>
          <w:p w14:paraId="213FC251" w14:textId="77777777" w:rsidR="00E01FF9" w:rsidRPr="00625324" w:rsidRDefault="00E01FF9" w:rsidP="00E01FF9">
            <w:pPr>
              <w:pStyle w:val="TAC"/>
            </w:pPr>
            <w:r w:rsidRPr="00625324">
              <w:t>3A</w:t>
            </w:r>
          </w:p>
        </w:tc>
        <w:tc>
          <w:tcPr>
            <w:tcW w:w="1418" w:type="dxa"/>
          </w:tcPr>
          <w:p w14:paraId="260E5147" w14:textId="77777777" w:rsidR="00E01FF9" w:rsidRPr="00625324" w:rsidRDefault="00E01FF9" w:rsidP="00E01FF9">
            <w:pPr>
              <w:pStyle w:val="TAC"/>
            </w:pPr>
            <w:r w:rsidRPr="00625324">
              <w:t>n78A</w:t>
            </w:r>
          </w:p>
        </w:tc>
        <w:tc>
          <w:tcPr>
            <w:tcW w:w="1418" w:type="dxa"/>
          </w:tcPr>
          <w:p w14:paraId="0E50DEF2" w14:textId="77777777" w:rsidR="00E01FF9" w:rsidRPr="00625324" w:rsidRDefault="00E01FF9" w:rsidP="00E01FF9">
            <w:pPr>
              <w:pStyle w:val="TAC"/>
            </w:pPr>
            <w:r w:rsidRPr="00625324">
              <w:t>Yes (NR 2CC)</w:t>
            </w:r>
          </w:p>
        </w:tc>
      </w:tr>
      <w:tr w:rsidR="00E01FF9" w:rsidRPr="00625324" w14:paraId="7D767B9C" w14:textId="77777777" w:rsidTr="0071770D">
        <w:trPr>
          <w:trHeight w:val="47"/>
        </w:trPr>
        <w:tc>
          <w:tcPr>
            <w:tcW w:w="1985" w:type="dxa"/>
            <w:tcBorders>
              <w:top w:val="nil"/>
              <w:bottom w:val="single" w:sz="4" w:space="0" w:color="auto"/>
            </w:tcBorders>
            <w:shd w:val="clear" w:color="auto" w:fill="auto"/>
          </w:tcPr>
          <w:p w14:paraId="568BD920" w14:textId="77777777" w:rsidR="00E01FF9" w:rsidRPr="00625324" w:rsidRDefault="00E01FF9" w:rsidP="00E01FF9">
            <w:pPr>
              <w:pStyle w:val="TAC"/>
              <w:rPr>
                <w:lang w:eastAsia="fi-FI"/>
              </w:rPr>
            </w:pPr>
          </w:p>
        </w:tc>
        <w:tc>
          <w:tcPr>
            <w:tcW w:w="1701" w:type="dxa"/>
          </w:tcPr>
          <w:p w14:paraId="4E158122" w14:textId="77777777" w:rsidR="00E01FF9" w:rsidRPr="00625324" w:rsidRDefault="00E01FF9" w:rsidP="00E01FF9">
            <w:pPr>
              <w:pStyle w:val="TAC"/>
              <w:rPr>
                <w:lang w:eastAsia="fi-FI"/>
              </w:rPr>
            </w:pPr>
            <w:r w:rsidRPr="00625324">
              <w:t>DC_3A_n79A</w:t>
            </w:r>
          </w:p>
        </w:tc>
        <w:tc>
          <w:tcPr>
            <w:tcW w:w="1418" w:type="dxa"/>
            <w:shd w:val="clear" w:color="auto" w:fill="auto"/>
          </w:tcPr>
          <w:p w14:paraId="2A07CD65" w14:textId="77777777" w:rsidR="00E01FF9" w:rsidRPr="00625324" w:rsidRDefault="00E01FF9" w:rsidP="00E01FF9">
            <w:pPr>
              <w:pStyle w:val="TAC"/>
              <w:rPr>
                <w:lang w:eastAsia="fi-FI"/>
              </w:rPr>
            </w:pPr>
            <w:r w:rsidRPr="00625324">
              <w:t>3A</w:t>
            </w:r>
          </w:p>
        </w:tc>
        <w:tc>
          <w:tcPr>
            <w:tcW w:w="1418" w:type="dxa"/>
          </w:tcPr>
          <w:p w14:paraId="085F5F95" w14:textId="77777777" w:rsidR="00E01FF9" w:rsidRPr="00625324" w:rsidRDefault="00E01FF9" w:rsidP="00E01FF9">
            <w:pPr>
              <w:pStyle w:val="TAC"/>
              <w:rPr>
                <w:lang w:eastAsia="fi-FI"/>
              </w:rPr>
            </w:pPr>
            <w:r w:rsidRPr="00625324">
              <w:t>CA_n78A-n79A</w:t>
            </w:r>
          </w:p>
        </w:tc>
        <w:tc>
          <w:tcPr>
            <w:tcW w:w="1418" w:type="dxa"/>
          </w:tcPr>
          <w:p w14:paraId="4DE279F8" w14:textId="77777777" w:rsidR="00E01FF9" w:rsidRPr="00625324" w:rsidRDefault="00E01FF9" w:rsidP="00E01FF9">
            <w:pPr>
              <w:pStyle w:val="TAC"/>
            </w:pPr>
            <w:r w:rsidRPr="00625324">
              <w:t>3A</w:t>
            </w:r>
          </w:p>
        </w:tc>
        <w:tc>
          <w:tcPr>
            <w:tcW w:w="1418" w:type="dxa"/>
          </w:tcPr>
          <w:p w14:paraId="046E0AB2" w14:textId="77777777" w:rsidR="00E01FF9" w:rsidRPr="00625324" w:rsidRDefault="00E01FF9" w:rsidP="00E01FF9">
            <w:pPr>
              <w:pStyle w:val="TAC"/>
            </w:pPr>
            <w:r w:rsidRPr="00625324">
              <w:t>n79A</w:t>
            </w:r>
          </w:p>
        </w:tc>
        <w:tc>
          <w:tcPr>
            <w:tcW w:w="1418" w:type="dxa"/>
          </w:tcPr>
          <w:p w14:paraId="0C9CFBD9" w14:textId="77777777" w:rsidR="00E01FF9" w:rsidRPr="00625324" w:rsidRDefault="00E01FF9" w:rsidP="00E01FF9">
            <w:pPr>
              <w:pStyle w:val="TAC"/>
            </w:pPr>
            <w:r w:rsidRPr="00625324">
              <w:t>No</w:t>
            </w:r>
          </w:p>
        </w:tc>
      </w:tr>
      <w:tr w:rsidR="00E01FF9" w:rsidRPr="00625324" w14:paraId="7D8F6878" w14:textId="77777777" w:rsidTr="0071770D">
        <w:trPr>
          <w:trHeight w:val="47"/>
        </w:trPr>
        <w:tc>
          <w:tcPr>
            <w:tcW w:w="1985" w:type="dxa"/>
            <w:tcBorders>
              <w:bottom w:val="nil"/>
            </w:tcBorders>
            <w:shd w:val="clear" w:color="auto" w:fill="auto"/>
          </w:tcPr>
          <w:p w14:paraId="45711053" w14:textId="77777777" w:rsidR="00E01FF9" w:rsidRPr="00625324" w:rsidRDefault="00E01FF9" w:rsidP="00E01FF9">
            <w:pPr>
              <w:pStyle w:val="TAC"/>
              <w:rPr>
                <w:lang w:eastAsia="fi-FI"/>
              </w:rPr>
            </w:pPr>
            <w:r w:rsidRPr="00625324">
              <w:t>DC_5A-7A_n78A</w:t>
            </w:r>
          </w:p>
        </w:tc>
        <w:tc>
          <w:tcPr>
            <w:tcW w:w="1701" w:type="dxa"/>
          </w:tcPr>
          <w:p w14:paraId="1D8C1559" w14:textId="77777777" w:rsidR="00E01FF9" w:rsidRPr="00625324" w:rsidRDefault="00E01FF9" w:rsidP="00E01FF9">
            <w:pPr>
              <w:pStyle w:val="TAC"/>
              <w:rPr>
                <w:lang w:eastAsia="fi-FI"/>
              </w:rPr>
            </w:pPr>
            <w:r w:rsidRPr="00625324">
              <w:t>DC_5A_n78A</w:t>
            </w:r>
          </w:p>
        </w:tc>
        <w:tc>
          <w:tcPr>
            <w:tcW w:w="1418" w:type="dxa"/>
            <w:shd w:val="clear" w:color="auto" w:fill="auto"/>
          </w:tcPr>
          <w:p w14:paraId="221BBEF7" w14:textId="77777777" w:rsidR="00E01FF9" w:rsidRPr="00625324" w:rsidRDefault="00E01FF9" w:rsidP="00E01FF9">
            <w:pPr>
              <w:pStyle w:val="TAC"/>
              <w:rPr>
                <w:lang w:eastAsia="fi-FI"/>
              </w:rPr>
            </w:pPr>
            <w:r w:rsidRPr="00625324">
              <w:t>CA_5A-7A</w:t>
            </w:r>
          </w:p>
        </w:tc>
        <w:tc>
          <w:tcPr>
            <w:tcW w:w="1418" w:type="dxa"/>
          </w:tcPr>
          <w:p w14:paraId="1D79D616" w14:textId="77777777" w:rsidR="00E01FF9" w:rsidRPr="00625324" w:rsidRDefault="00E01FF9" w:rsidP="00E01FF9">
            <w:pPr>
              <w:pStyle w:val="TAC"/>
              <w:rPr>
                <w:lang w:eastAsia="fi-FI"/>
              </w:rPr>
            </w:pPr>
            <w:r w:rsidRPr="00625324">
              <w:t>n78A</w:t>
            </w:r>
          </w:p>
        </w:tc>
        <w:tc>
          <w:tcPr>
            <w:tcW w:w="1418" w:type="dxa"/>
          </w:tcPr>
          <w:p w14:paraId="6616C0FD" w14:textId="77777777" w:rsidR="00E01FF9" w:rsidRPr="00625324" w:rsidRDefault="00E01FF9" w:rsidP="00E01FF9">
            <w:pPr>
              <w:pStyle w:val="TAC"/>
            </w:pPr>
            <w:r w:rsidRPr="00625324">
              <w:t>5A</w:t>
            </w:r>
          </w:p>
        </w:tc>
        <w:tc>
          <w:tcPr>
            <w:tcW w:w="1418" w:type="dxa"/>
          </w:tcPr>
          <w:p w14:paraId="11F69031" w14:textId="77777777" w:rsidR="00E01FF9" w:rsidRPr="00625324" w:rsidRDefault="00E01FF9" w:rsidP="00E01FF9">
            <w:pPr>
              <w:pStyle w:val="TAC"/>
            </w:pPr>
            <w:r w:rsidRPr="00625324">
              <w:t>n78A</w:t>
            </w:r>
          </w:p>
        </w:tc>
        <w:tc>
          <w:tcPr>
            <w:tcW w:w="1418" w:type="dxa"/>
          </w:tcPr>
          <w:p w14:paraId="3B0658F4" w14:textId="77777777" w:rsidR="00E01FF9" w:rsidRPr="00625324" w:rsidRDefault="00E01FF9" w:rsidP="00E01FF9">
            <w:pPr>
              <w:pStyle w:val="TAC"/>
            </w:pPr>
            <w:r w:rsidRPr="00625324">
              <w:t>No</w:t>
            </w:r>
          </w:p>
        </w:tc>
      </w:tr>
      <w:tr w:rsidR="00E01FF9" w:rsidRPr="00625324" w14:paraId="505B1728" w14:textId="77777777" w:rsidTr="0071770D">
        <w:trPr>
          <w:trHeight w:val="47"/>
        </w:trPr>
        <w:tc>
          <w:tcPr>
            <w:tcW w:w="1985" w:type="dxa"/>
            <w:tcBorders>
              <w:top w:val="nil"/>
              <w:bottom w:val="single" w:sz="4" w:space="0" w:color="auto"/>
            </w:tcBorders>
            <w:shd w:val="clear" w:color="auto" w:fill="auto"/>
          </w:tcPr>
          <w:p w14:paraId="01A7D003" w14:textId="77777777" w:rsidR="00E01FF9" w:rsidRPr="00625324" w:rsidRDefault="00E01FF9" w:rsidP="00E01FF9">
            <w:pPr>
              <w:pStyle w:val="TAC"/>
              <w:rPr>
                <w:lang w:eastAsia="fi-FI"/>
              </w:rPr>
            </w:pPr>
          </w:p>
        </w:tc>
        <w:tc>
          <w:tcPr>
            <w:tcW w:w="1701" w:type="dxa"/>
          </w:tcPr>
          <w:p w14:paraId="1DE3C5DA" w14:textId="77777777" w:rsidR="00E01FF9" w:rsidRPr="00625324" w:rsidRDefault="00E01FF9" w:rsidP="00E01FF9">
            <w:pPr>
              <w:pStyle w:val="TAC"/>
              <w:rPr>
                <w:lang w:eastAsia="fi-FI"/>
              </w:rPr>
            </w:pPr>
            <w:r w:rsidRPr="00625324">
              <w:t>DC_7A_n78A</w:t>
            </w:r>
          </w:p>
        </w:tc>
        <w:tc>
          <w:tcPr>
            <w:tcW w:w="1418" w:type="dxa"/>
            <w:shd w:val="clear" w:color="auto" w:fill="auto"/>
          </w:tcPr>
          <w:p w14:paraId="462A0FF7" w14:textId="77777777" w:rsidR="00E01FF9" w:rsidRPr="00625324" w:rsidRDefault="00E01FF9" w:rsidP="00E01FF9">
            <w:pPr>
              <w:pStyle w:val="TAC"/>
              <w:rPr>
                <w:lang w:eastAsia="fi-FI"/>
              </w:rPr>
            </w:pPr>
            <w:r w:rsidRPr="00625324">
              <w:t>CA_5A-7A</w:t>
            </w:r>
          </w:p>
        </w:tc>
        <w:tc>
          <w:tcPr>
            <w:tcW w:w="1418" w:type="dxa"/>
          </w:tcPr>
          <w:p w14:paraId="56B35EEB" w14:textId="77777777" w:rsidR="00E01FF9" w:rsidRPr="00625324" w:rsidRDefault="00E01FF9" w:rsidP="00E01FF9">
            <w:pPr>
              <w:pStyle w:val="TAC"/>
              <w:rPr>
                <w:lang w:eastAsia="fi-FI"/>
              </w:rPr>
            </w:pPr>
            <w:r w:rsidRPr="00625324">
              <w:t>n78A</w:t>
            </w:r>
          </w:p>
        </w:tc>
        <w:tc>
          <w:tcPr>
            <w:tcW w:w="1418" w:type="dxa"/>
          </w:tcPr>
          <w:p w14:paraId="3A4D39FC" w14:textId="77777777" w:rsidR="00E01FF9" w:rsidRPr="00625324" w:rsidRDefault="00E01FF9" w:rsidP="00E01FF9">
            <w:pPr>
              <w:pStyle w:val="TAC"/>
            </w:pPr>
            <w:r w:rsidRPr="00625324">
              <w:t>7A</w:t>
            </w:r>
          </w:p>
        </w:tc>
        <w:tc>
          <w:tcPr>
            <w:tcW w:w="1418" w:type="dxa"/>
          </w:tcPr>
          <w:p w14:paraId="3FB63F81" w14:textId="77777777" w:rsidR="00E01FF9" w:rsidRPr="00625324" w:rsidRDefault="00E01FF9" w:rsidP="00E01FF9">
            <w:pPr>
              <w:pStyle w:val="TAC"/>
            </w:pPr>
            <w:r w:rsidRPr="00625324">
              <w:t>n78A</w:t>
            </w:r>
          </w:p>
        </w:tc>
        <w:tc>
          <w:tcPr>
            <w:tcW w:w="1418" w:type="dxa"/>
          </w:tcPr>
          <w:p w14:paraId="4DAF123A" w14:textId="77777777" w:rsidR="00E01FF9" w:rsidRPr="00625324" w:rsidRDefault="00E01FF9" w:rsidP="00E01FF9">
            <w:pPr>
              <w:pStyle w:val="TAC"/>
            </w:pPr>
            <w:r w:rsidRPr="00625324">
              <w:t>No</w:t>
            </w:r>
          </w:p>
        </w:tc>
      </w:tr>
      <w:tr w:rsidR="00E01FF9" w:rsidRPr="00007D1E" w14:paraId="27DB7F48" w14:textId="77777777" w:rsidTr="0071770D">
        <w:trPr>
          <w:trHeight w:val="47"/>
        </w:trPr>
        <w:tc>
          <w:tcPr>
            <w:tcW w:w="1985" w:type="dxa"/>
            <w:tcBorders>
              <w:top w:val="single" w:sz="4" w:space="0" w:color="auto"/>
              <w:bottom w:val="nil"/>
            </w:tcBorders>
            <w:shd w:val="clear" w:color="auto" w:fill="auto"/>
          </w:tcPr>
          <w:p w14:paraId="51943C70" w14:textId="77777777" w:rsidR="00E01FF9" w:rsidRPr="00007D1E" w:rsidRDefault="00E01FF9" w:rsidP="00E01FF9">
            <w:pPr>
              <w:pStyle w:val="TAC"/>
              <w:rPr>
                <w:lang w:eastAsia="fi-FI"/>
              </w:rPr>
            </w:pPr>
            <w:r w:rsidRPr="00007D1E">
              <w:t>DC_7A-8A_n1A</w:t>
            </w:r>
          </w:p>
        </w:tc>
        <w:tc>
          <w:tcPr>
            <w:tcW w:w="1701" w:type="dxa"/>
          </w:tcPr>
          <w:p w14:paraId="3EDF6589" w14:textId="77777777" w:rsidR="00E01FF9" w:rsidRPr="00007D1E" w:rsidRDefault="00E01FF9" w:rsidP="00E01FF9">
            <w:pPr>
              <w:pStyle w:val="TAC"/>
            </w:pPr>
            <w:r w:rsidRPr="00007D1E">
              <w:t>DC_7A_n1A</w:t>
            </w:r>
          </w:p>
        </w:tc>
        <w:tc>
          <w:tcPr>
            <w:tcW w:w="1418" w:type="dxa"/>
            <w:shd w:val="clear" w:color="auto" w:fill="auto"/>
          </w:tcPr>
          <w:p w14:paraId="1B47123D" w14:textId="77777777" w:rsidR="00E01FF9" w:rsidRPr="00007D1E" w:rsidRDefault="00E01FF9" w:rsidP="00E01FF9">
            <w:pPr>
              <w:pStyle w:val="TAC"/>
            </w:pPr>
            <w:r w:rsidRPr="00007D1E">
              <w:t>CA_7A-8A</w:t>
            </w:r>
          </w:p>
        </w:tc>
        <w:tc>
          <w:tcPr>
            <w:tcW w:w="1418" w:type="dxa"/>
          </w:tcPr>
          <w:p w14:paraId="10935CFE" w14:textId="77777777" w:rsidR="00E01FF9" w:rsidRPr="00007D1E" w:rsidRDefault="00E01FF9" w:rsidP="00E01FF9">
            <w:pPr>
              <w:pStyle w:val="TAC"/>
            </w:pPr>
            <w:r w:rsidRPr="00007D1E">
              <w:rPr>
                <w:lang w:eastAsia="zh-CN"/>
              </w:rPr>
              <w:t>n1A</w:t>
            </w:r>
          </w:p>
        </w:tc>
        <w:tc>
          <w:tcPr>
            <w:tcW w:w="1418" w:type="dxa"/>
          </w:tcPr>
          <w:p w14:paraId="006343E9" w14:textId="77777777" w:rsidR="00E01FF9" w:rsidRPr="00007D1E" w:rsidRDefault="00E01FF9" w:rsidP="00E01FF9">
            <w:pPr>
              <w:pStyle w:val="TAC"/>
            </w:pPr>
            <w:r w:rsidRPr="00007D1E">
              <w:rPr>
                <w:lang w:eastAsia="zh-CN"/>
              </w:rPr>
              <w:t>7A</w:t>
            </w:r>
          </w:p>
        </w:tc>
        <w:tc>
          <w:tcPr>
            <w:tcW w:w="1418" w:type="dxa"/>
          </w:tcPr>
          <w:p w14:paraId="7B30E7A1" w14:textId="77777777" w:rsidR="00E01FF9" w:rsidRPr="00007D1E" w:rsidRDefault="00E01FF9" w:rsidP="00E01FF9">
            <w:pPr>
              <w:pStyle w:val="TAC"/>
            </w:pPr>
            <w:r w:rsidRPr="00007D1E">
              <w:rPr>
                <w:lang w:eastAsia="zh-CN"/>
              </w:rPr>
              <w:t>n1A</w:t>
            </w:r>
          </w:p>
        </w:tc>
        <w:tc>
          <w:tcPr>
            <w:tcW w:w="1418" w:type="dxa"/>
          </w:tcPr>
          <w:p w14:paraId="1E330F37" w14:textId="77777777" w:rsidR="00E01FF9" w:rsidRPr="00007D1E" w:rsidRDefault="00E01FF9" w:rsidP="00E01FF9">
            <w:pPr>
              <w:pStyle w:val="TAC"/>
            </w:pPr>
            <w:r w:rsidRPr="00007D1E">
              <w:rPr>
                <w:rFonts w:hint="eastAsia"/>
                <w:lang w:eastAsia="zh-CN"/>
              </w:rPr>
              <w:t>N</w:t>
            </w:r>
            <w:r w:rsidRPr="00007D1E">
              <w:rPr>
                <w:lang w:eastAsia="zh-CN"/>
              </w:rPr>
              <w:t>o</w:t>
            </w:r>
          </w:p>
        </w:tc>
      </w:tr>
      <w:tr w:rsidR="00E01FF9" w:rsidRPr="00007D1E" w14:paraId="455E05A1" w14:textId="77777777" w:rsidTr="0071770D">
        <w:trPr>
          <w:trHeight w:val="47"/>
        </w:trPr>
        <w:tc>
          <w:tcPr>
            <w:tcW w:w="1985" w:type="dxa"/>
            <w:tcBorders>
              <w:top w:val="nil"/>
              <w:bottom w:val="single" w:sz="4" w:space="0" w:color="auto"/>
            </w:tcBorders>
            <w:shd w:val="clear" w:color="auto" w:fill="auto"/>
          </w:tcPr>
          <w:p w14:paraId="2AAEBFE1" w14:textId="77777777" w:rsidR="00E01FF9" w:rsidRPr="00007D1E" w:rsidRDefault="00E01FF9" w:rsidP="00E01FF9">
            <w:pPr>
              <w:pStyle w:val="TAC"/>
            </w:pPr>
          </w:p>
        </w:tc>
        <w:tc>
          <w:tcPr>
            <w:tcW w:w="1701" w:type="dxa"/>
          </w:tcPr>
          <w:p w14:paraId="0D03E299" w14:textId="77777777" w:rsidR="00E01FF9" w:rsidRPr="00007D1E" w:rsidRDefault="00E01FF9" w:rsidP="00E01FF9">
            <w:pPr>
              <w:pStyle w:val="TAC"/>
            </w:pPr>
            <w:r w:rsidRPr="00007D1E">
              <w:t>DC_8A_n1A</w:t>
            </w:r>
          </w:p>
        </w:tc>
        <w:tc>
          <w:tcPr>
            <w:tcW w:w="1418" w:type="dxa"/>
            <w:shd w:val="clear" w:color="auto" w:fill="auto"/>
          </w:tcPr>
          <w:p w14:paraId="6918C279" w14:textId="77777777" w:rsidR="00E01FF9" w:rsidRPr="00007D1E" w:rsidRDefault="00E01FF9" w:rsidP="00E01FF9">
            <w:pPr>
              <w:pStyle w:val="TAC"/>
            </w:pPr>
            <w:r w:rsidRPr="00007D1E">
              <w:t>CA_7A-8A</w:t>
            </w:r>
          </w:p>
        </w:tc>
        <w:tc>
          <w:tcPr>
            <w:tcW w:w="1418" w:type="dxa"/>
          </w:tcPr>
          <w:p w14:paraId="75E99351" w14:textId="77777777" w:rsidR="00E01FF9" w:rsidRPr="00007D1E" w:rsidRDefault="00E01FF9" w:rsidP="00E01FF9">
            <w:pPr>
              <w:pStyle w:val="TAC"/>
            </w:pPr>
            <w:r w:rsidRPr="00007D1E">
              <w:rPr>
                <w:lang w:eastAsia="zh-CN"/>
              </w:rPr>
              <w:t>n1A</w:t>
            </w:r>
          </w:p>
        </w:tc>
        <w:tc>
          <w:tcPr>
            <w:tcW w:w="1418" w:type="dxa"/>
          </w:tcPr>
          <w:p w14:paraId="1CC571D4" w14:textId="77777777" w:rsidR="00E01FF9" w:rsidRPr="00007D1E" w:rsidRDefault="00E01FF9" w:rsidP="00E01FF9">
            <w:pPr>
              <w:pStyle w:val="TAC"/>
            </w:pPr>
            <w:r w:rsidRPr="00007D1E">
              <w:rPr>
                <w:rFonts w:hint="eastAsia"/>
                <w:lang w:eastAsia="zh-CN"/>
              </w:rPr>
              <w:t>8</w:t>
            </w:r>
            <w:r w:rsidRPr="00007D1E">
              <w:rPr>
                <w:lang w:eastAsia="zh-CN"/>
              </w:rPr>
              <w:t>A</w:t>
            </w:r>
          </w:p>
        </w:tc>
        <w:tc>
          <w:tcPr>
            <w:tcW w:w="1418" w:type="dxa"/>
          </w:tcPr>
          <w:p w14:paraId="5DAC9EF7" w14:textId="77777777" w:rsidR="00E01FF9" w:rsidRPr="00007D1E" w:rsidRDefault="00E01FF9" w:rsidP="00E01FF9">
            <w:pPr>
              <w:pStyle w:val="TAC"/>
            </w:pPr>
            <w:r w:rsidRPr="00007D1E">
              <w:rPr>
                <w:lang w:eastAsia="zh-CN"/>
              </w:rPr>
              <w:t>n1A</w:t>
            </w:r>
          </w:p>
        </w:tc>
        <w:tc>
          <w:tcPr>
            <w:tcW w:w="1418" w:type="dxa"/>
          </w:tcPr>
          <w:p w14:paraId="425B587A" w14:textId="77777777" w:rsidR="00E01FF9" w:rsidRPr="00007D1E" w:rsidRDefault="00E01FF9" w:rsidP="00E01FF9">
            <w:pPr>
              <w:pStyle w:val="TAC"/>
            </w:pPr>
            <w:r w:rsidRPr="00007D1E">
              <w:rPr>
                <w:rFonts w:hint="eastAsia"/>
                <w:lang w:eastAsia="zh-CN"/>
              </w:rPr>
              <w:t>N</w:t>
            </w:r>
            <w:r w:rsidRPr="00007D1E">
              <w:rPr>
                <w:lang w:eastAsia="zh-CN"/>
              </w:rPr>
              <w:t>o</w:t>
            </w:r>
          </w:p>
        </w:tc>
      </w:tr>
      <w:tr w:rsidR="00E01FF9" w:rsidRPr="00721A03" w14:paraId="701EDBC0" w14:textId="77777777" w:rsidTr="0071770D">
        <w:trPr>
          <w:trHeight w:val="47"/>
        </w:trPr>
        <w:tc>
          <w:tcPr>
            <w:tcW w:w="1985" w:type="dxa"/>
            <w:tcBorders>
              <w:top w:val="single" w:sz="4" w:space="0" w:color="auto"/>
              <w:left w:val="single" w:sz="4" w:space="0" w:color="auto"/>
              <w:bottom w:val="nil"/>
              <w:right w:val="single" w:sz="4" w:space="0" w:color="auto"/>
            </w:tcBorders>
            <w:shd w:val="clear" w:color="auto" w:fill="auto"/>
          </w:tcPr>
          <w:p w14:paraId="430ACC00" w14:textId="77777777" w:rsidR="00E01FF9" w:rsidRPr="00721A03" w:rsidRDefault="00E01FF9" w:rsidP="00E01FF9">
            <w:pPr>
              <w:pStyle w:val="TAC"/>
            </w:pPr>
            <w:r w:rsidRPr="00721A03">
              <w:rPr>
                <w:noProof/>
              </w:rPr>
              <w:t>DC_7A-20A_n1A</w:t>
            </w:r>
          </w:p>
        </w:tc>
        <w:tc>
          <w:tcPr>
            <w:tcW w:w="1701" w:type="dxa"/>
            <w:tcBorders>
              <w:left w:val="single" w:sz="4" w:space="0" w:color="auto"/>
            </w:tcBorders>
          </w:tcPr>
          <w:p w14:paraId="10410607" w14:textId="77777777" w:rsidR="00E01FF9" w:rsidRPr="00721A03" w:rsidRDefault="00E01FF9" w:rsidP="00E01FF9">
            <w:pPr>
              <w:pStyle w:val="TAC"/>
              <w:rPr>
                <w:lang w:eastAsia="ja-JP"/>
              </w:rPr>
            </w:pPr>
            <w:r w:rsidRPr="00721A03">
              <w:rPr>
                <w:lang w:eastAsia="fi-FI"/>
              </w:rPr>
              <w:t>DC_7A_</w:t>
            </w:r>
            <w:r w:rsidRPr="00721A03">
              <w:rPr>
                <w:lang w:eastAsia="ja-JP"/>
              </w:rPr>
              <w:t>n1A</w:t>
            </w:r>
          </w:p>
        </w:tc>
        <w:tc>
          <w:tcPr>
            <w:tcW w:w="1418" w:type="dxa"/>
            <w:shd w:val="clear" w:color="auto" w:fill="auto"/>
          </w:tcPr>
          <w:p w14:paraId="2990EED8" w14:textId="77777777" w:rsidR="00E01FF9" w:rsidRPr="00721A03" w:rsidRDefault="00E01FF9" w:rsidP="00E01FF9">
            <w:pPr>
              <w:pStyle w:val="TAC"/>
            </w:pPr>
            <w:r w:rsidRPr="00721A03">
              <w:t>CA_7A-20A</w:t>
            </w:r>
          </w:p>
        </w:tc>
        <w:tc>
          <w:tcPr>
            <w:tcW w:w="1418" w:type="dxa"/>
          </w:tcPr>
          <w:p w14:paraId="3827A611" w14:textId="77777777" w:rsidR="00E01FF9" w:rsidRPr="00721A03" w:rsidRDefault="00E01FF9" w:rsidP="00E01FF9">
            <w:pPr>
              <w:pStyle w:val="TAC"/>
            </w:pPr>
            <w:r w:rsidRPr="00721A03">
              <w:t>n1A</w:t>
            </w:r>
          </w:p>
        </w:tc>
        <w:tc>
          <w:tcPr>
            <w:tcW w:w="1418" w:type="dxa"/>
          </w:tcPr>
          <w:p w14:paraId="641AAC98" w14:textId="77777777" w:rsidR="00E01FF9" w:rsidRPr="00721A03" w:rsidRDefault="00E01FF9" w:rsidP="00E01FF9">
            <w:pPr>
              <w:pStyle w:val="TAC"/>
            </w:pPr>
            <w:r w:rsidRPr="00721A03">
              <w:t>7A</w:t>
            </w:r>
          </w:p>
        </w:tc>
        <w:tc>
          <w:tcPr>
            <w:tcW w:w="1418" w:type="dxa"/>
          </w:tcPr>
          <w:p w14:paraId="6E5C3BED" w14:textId="77777777" w:rsidR="00E01FF9" w:rsidRPr="00721A03" w:rsidRDefault="00E01FF9" w:rsidP="00E01FF9">
            <w:pPr>
              <w:pStyle w:val="TAC"/>
            </w:pPr>
            <w:r w:rsidRPr="00721A03">
              <w:t>n1A</w:t>
            </w:r>
          </w:p>
        </w:tc>
        <w:tc>
          <w:tcPr>
            <w:tcW w:w="1418" w:type="dxa"/>
          </w:tcPr>
          <w:p w14:paraId="6373E4D6" w14:textId="77777777" w:rsidR="00E01FF9" w:rsidRPr="00721A03" w:rsidRDefault="00E01FF9" w:rsidP="00E01FF9">
            <w:pPr>
              <w:pStyle w:val="TAC"/>
            </w:pPr>
            <w:r w:rsidRPr="00721A03">
              <w:t>No</w:t>
            </w:r>
          </w:p>
        </w:tc>
      </w:tr>
      <w:tr w:rsidR="00E01FF9" w:rsidRPr="00721A03" w14:paraId="0FD54055" w14:textId="77777777" w:rsidTr="0071770D">
        <w:trPr>
          <w:trHeight w:val="47"/>
        </w:trPr>
        <w:tc>
          <w:tcPr>
            <w:tcW w:w="1985" w:type="dxa"/>
            <w:tcBorders>
              <w:top w:val="nil"/>
              <w:left w:val="single" w:sz="4" w:space="0" w:color="auto"/>
              <w:bottom w:val="single" w:sz="4" w:space="0" w:color="auto"/>
              <w:right w:val="single" w:sz="4" w:space="0" w:color="auto"/>
            </w:tcBorders>
            <w:shd w:val="clear" w:color="auto" w:fill="auto"/>
          </w:tcPr>
          <w:p w14:paraId="6AE1582C" w14:textId="77777777" w:rsidR="00E01FF9" w:rsidRPr="00721A03" w:rsidRDefault="00E01FF9" w:rsidP="00E01FF9">
            <w:pPr>
              <w:pStyle w:val="TAC"/>
            </w:pPr>
          </w:p>
        </w:tc>
        <w:tc>
          <w:tcPr>
            <w:tcW w:w="1701" w:type="dxa"/>
            <w:tcBorders>
              <w:left w:val="single" w:sz="4" w:space="0" w:color="auto"/>
            </w:tcBorders>
          </w:tcPr>
          <w:p w14:paraId="620080E6" w14:textId="77777777" w:rsidR="00E01FF9" w:rsidRPr="00721A03" w:rsidRDefault="00E01FF9" w:rsidP="00E01FF9">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485DED91" w14:textId="77777777" w:rsidR="00E01FF9" w:rsidRPr="00721A03" w:rsidRDefault="00E01FF9" w:rsidP="00E01FF9">
            <w:pPr>
              <w:pStyle w:val="TAC"/>
            </w:pPr>
            <w:r w:rsidRPr="00721A03">
              <w:t>CA_7A-20A</w:t>
            </w:r>
          </w:p>
        </w:tc>
        <w:tc>
          <w:tcPr>
            <w:tcW w:w="1418" w:type="dxa"/>
          </w:tcPr>
          <w:p w14:paraId="566FB0BC" w14:textId="77777777" w:rsidR="00E01FF9" w:rsidRPr="00721A03" w:rsidRDefault="00E01FF9" w:rsidP="00E01FF9">
            <w:pPr>
              <w:pStyle w:val="TAC"/>
            </w:pPr>
            <w:r w:rsidRPr="00721A03">
              <w:t>n1A</w:t>
            </w:r>
          </w:p>
        </w:tc>
        <w:tc>
          <w:tcPr>
            <w:tcW w:w="1418" w:type="dxa"/>
          </w:tcPr>
          <w:p w14:paraId="15DC0D11" w14:textId="77777777" w:rsidR="00E01FF9" w:rsidRPr="00721A03" w:rsidRDefault="00E01FF9" w:rsidP="00E01FF9">
            <w:pPr>
              <w:pStyle w:val="TAC"/>
            </w:pPr>
            <w:r w:rsidRPr="00721A03">
              <w:t>20A</w:t>
            </w:r>
          </w:p>
        </w:tc>
        <w:tc>
          <w:tcPr>
            <w:tcW w:w="1418" w:type="dxa"/>
          </w:tcPr>
          <w:p w14:paraId="35EE06D0" w14:textId="77777777" w:rsidR="00E01FF9" w:rsidRPr="00721A03" w:rsidRDefault="00E01FF9" w:rsidP="00E01FF9">
            <w:pPr>
              <w:pStyle w:val="TAC"/>
            </w:pPr>
            <w:r w:rsidRPr="00721A03">
              <w:t>n1A</w:t>
            </w:r>
          </w:p>
        </w:tc>
        <w:tc>
          <w:tcPr>
            <w:tcW w:w="1418" w:type="dxa"/>
          </w:tcPr>
          <w:p w14:paraId="078837E7" w14:textId="77777777" w:rsidR="00E01FF9" w:rsidRPr="00721A03" w:rsidRDefault="00E01FF9" w:rsidP="00E01FF9">
            <w:pPr>
              <w:pStyle w:val="TAC"/>
            </w:pPr>
            <w:r w:rsidRPr="00721A03">
              <w:t>No</w:t>
            </w:r>
          </w:p>
        </w:tc>
      </w:tr>
      <w:tr w:rsidR="00E01FF9" w:rsidRPr="00625324" w14:paraId="4637C8C6" w14:textId="77777777" w:rsidTr="0071770D">
        <w:trPr>
          <w:trHeight w:val="47"/>
        </w:trPr>
        <w:tc>
          <w:tcPr>
            <w:tcW w:w="1985" w:type="dxa"/>
            <w:vMerge w:val="restart"/>
            <w:tcBorders>
              <w:top w:val="nil"/>
            </w:tcBorders>
            <w:shd w:val="clear" w:color="auto" w:fill="auto"/>
          </w:tcPr>
          <w:p w14:paraId="0311C530" w14:textId="77777777" w:rsidR="00E01FF9" w:rsidRPr="00625324" w:rsidRDefault="00E01FF9" w:rsidP="00E01FF9">
            <w:pPr>
              <w:pStyle w:val="TAC"/>
              <w:rPr>
                <w:lang w:eastAsia="fi-FI"/>
              </w:rPr>
            </w:pPr>
            <w:r w:rsidRPr="00625324">
              <w:t>DC_7A-20A_n3A</w:t>
            </w:r>
          </w:p>
        </w:tc>
        <w:tc>
          <w:tcPr>
            <w:tcW w:w="1701" w:type="dxa"/>
          </w:tcPr>
          <w:p w14:paraId="5BC680C7" w14:textId="77777777" w:rsidR="00E01FF9" w:rsidRPr="00625324" w:rsidRDefault="00E01FF9" w:rsidP="00E01FF9">
            <w:pPr>
              <w:pStyle w:val="TAC"/>
            </w:pPr>
            <w:r w:rsidRPr="00625324">
              <w:t>DC_7A_n3A</w:t>
            </w:r>
          </w:p>
        </w:tc>
        <w:tc>
          <w:tcPr>
            <w:tcW w:w="1418" w:type="dxa"/>
            <w:shd w:val="clear" w:color="auto" w:fill="auto"/>
            <w:vAlign w:val="bottom"/>
          </w:tcPr>
          <w:p w14:paraId="694730ED" w14:textId="77777777" w:rsidR="00E01FF9" w:rsidRPr="00625324" w:rsidRDefault="00E01FF9" w:rsidP="00E01FF9">
            <w:pPr>
              <w:pStyle w:val="TAC"/>
            </w:pPr>
            <w:r w:rsidRPr="00625324">
              <w:t>CA_7A-20A</w:t>
            </w:r>
          </w:p>
        </w:tc>
        <w:tc>
          <w:tcPr>
            <w:tcW w:w="1418" w:type="dxa"/>
            <w:vAlign w:val="bottom"/>
          </w:tcPr>
          <w:p w14:paraId="6B2CF4BF" w14:textId="77777777" w:rsidR="00E01FF9" w:rsidRPr="00625324" w:rsidRDefault="00E01FF9" w:rsidP="00E01FF9">
            <w:pPr>
              <w:pStyle w:val="TAC"/>
            </w:pPr>
            <w:r w:rsidRPr="00625324">
              <w:t>n3A</w:t>
            </w:r>
          </w:p>
        </w:tc>
        <w:tc>
          <w:tcPr>
            <w:tcW w:w="1418" w:type="dxa"/>
            <w:vAlign w:val="bottom"/>
          </w:tcPr>
          <w:p w14:paraId="36B63EDF" w14:textId="77777777" w:rsidR="00E01FF9" w:rsidRPr="00625324" w:rsidRDefault="00E01FF9" w:rsidP="00E01FF9">
            <w:pPr>
              <w:pStyle w:val="TAC"/>
            </w:pPr>
            <w:r w:rsidRPr="00625324">
              <w:t>7A</w:t>
            </w:r>
          </w:p>
        </w:tc>
        <w:tc>
          <w:tcPr>
            <w:tcW w:w="1418" w:type="dxa"/>
            <w:vAlign w:val="bottom"/>
          </w:tcPr>
          <w:p w14:paraId="0896B1AE" w14:textId="77777777" w:rsidR="00E01FF9" w:rsidRPr="00625324" w:rsidRDefault="00E01FF9" w:rsidP="00E01FF9">
            <w:pPr>
              <w:pStyle w:val="TAC"/>
            </w:pPr>
            <w:r w:rsidRPr="00625324">
              <w:t>n3A</w:t>
            </w:r>
          </w:p>
        </w:tc>
        <w:tc>
          <w:tcPr>
            <w:tcW w:w="1418" w:type="dxa"/>
          </w:tcPr>
          <w:p w14:paraId="182B0A53" w14:textId="77777777" w:rsidR="00E01FF9" w:rsidRPr="00625324" w:rsidRDefault="00E01FF9" w:rsidP="00E01FF9">
            <w:pPr>
              <w:pStyle w:val="TAC"/>
            </w:pPr>
            <w:r w:rsidRPr="00625324">
              <w:t>No</w:t>
            </w:r>
          </w:p>
        </w:tc>
      </w:tr>
      <w:tr w:rsidR="00E01FF9" w:rsidRPr="00625324" w14:paraId="59149A30" w14:textId="77777777" w:rsidTr="0071770D">
        <w:trPr>
          <w:trHeight w:val="47"/>
        </w:trPr>
        <w:tc>
          <w:tcPr>
            <w:tcW w:w="1985" w:type="dxa"/>
            <w:vMerge/>
            <w:tcBorders>
              <w:bottom w:val="single" w:sz="4" w:space="0" w:color="auto"/>
            </w:tcBorders>
            <w:shd w:val="clear" w:color="auto" w:fill="auto"/>
          </w:tcPr>
          <w:p w14:paraId="651E3DBA" w14:textId="77777777" w:rsidR="00E01FF9" w:rsidRPr="00625324" w:rsidRDefault="00E01FF9" w:rsidP="00E01FF9">
            <w:pPr>
              <w:pStyle w:val="TAC"/>
              <w:rPr>
                <w:lang w:eastAsia="fi-FI"/>
              </w:rPr>
            </w:pPr>
          </w:p>
        </w:tc>
        <w:tc>
          <w:tcPr>
            <w:tcW w:w="1701" w:type="dxa"/>
          </w:tcPr>
          <w:p w14:paraId="5432F4B1" w14:textId="77777777" w:rsidR="00E01FF9" w:rsidRPr="00625324" w:rsidRDefault="00E01FF9" w:rsidP="00E01FF9">
            <w:pPr>
              <w:pStyle w:val="TAC"/>
            </w:pPr>
            <w:r w:rsidRPr="00625324">
              <w:t>DC_20A_n3A</w:t>
            </w:r>
          </w:p>
        </w:tc>
        <w:tc>
          <w:tcPr>
            <w:tcW w:w="1418" w:type="dxa"/>
            <w:shd w:val="clear" w:color="auto" w:fill="auto"/>
            <w:vAlign w:val="bottom"/>
          </w:tcPr>
          <w:p w14:paraId="41E20843" w14:textId="77777777" w:rsidR="00E01FF9" w:rsidRPr="00625324" w:rsidRDefault="00E01FF9" w:rsidP="00E01FF9">
            <w:pPr>
              <w:pStyle w:val="TAC"/>
            </w:pPr>
            <w:r w:rsidRPr="00625324">
              <w:t>CA_7A-20A</w:t>
            </w:r>
          </w:p>
        </w:tc>
        <w:tc>
          <w:tcPr>
            <w:tcW w:w="1418" w:type="dxa"/>
            <w:vAlign w:val="bottom"/>
          </w:tcPr>
          <w:p w14:paraId="1763C3A4" w14:textId="77777777" w:rsidR="00E01FF9" w:rsidRPr="00625324" w:rsidRDefault="00E01FF9" w:rsidP="00E01FF9">
            <w:pPr>
              <w:pStyle w:val="TAC"/>
            </w:pPr>
            <w:r w:rsidRPr="00625324">
              <w:t>n3A</w:t>
            </w:r>
          </w:p>
        </w:tc>
        <w:tc>
          <w:tcPr>
            <w:tcW w:w="1418" w:type="dxa"/>
            <w:vAlign w:val="bottom"/>
          </w:tcPr>
          <w:p w14:paraId="69552120" w14:textId="77777777" w:rsidR="00E01FF9" w:rsidRPr="00625324" w:rsidRDefault="00E01FF9" w:rsidP="00E01FF9">
            <w:pPr>
              <w:pStyle w:val="TAC"/>
            </w:pPr>
            <w:r w:rsidRPr="00625324">
              <w:t>20A</w:t>
            </w:r>
          </w:p>
        </w:tc>
        <w:tc>
          <w:tcPr>
            <w:tcW w:w="1418" w:type="dxa"/>
            <w:vAlign w:val="bottom"/>
          </w:tcPr>
          <w:p w14:paraId="01E4AB76" w14:textId="77777777" w:rsidR="00E01FF9" w:rsidRPr="00625324" w:rsidRDefault="00E01FF9" w:rsidP="00E01FF9">
            <w:pPr>
              <w:pStyle w:val="TAC"/>
            </w:pPr>
            <w:r w:rsidRPr="00625324">
              <w:t>n3A</w:t>
            </w:r>
          </w:p>
        </w:tc>
        <w:tc>
          <w:tcPr>
            <w:tcW w:w="1418" w:type="dxa"/>
          </w:tcPr>
          <w:p w14:paraId="3C927162" w14:textId="77777777" w:rsidR="00E01FF9" w:rsidRPr="00625324" w:rsidRDefault="00E01FF9" w:rsidP="00E01FF9">
            <w:pPr>
              <w:pStyle w:val="TAC"/>
            </w:pPr>
            <w:r w:rsidRPr="00625324">
              <w:t>No</w:t>
            </w:r>
          </w:p>
        </w:tc>
      </w:tr>
      <w:tr w:rsidR="00E01FF9" w:rsidRPr="00625324" w14:paraId="1D855E1A" w14:textId="77777777" w:rsidTr="0071770D">
        <w:trPr>
          <w:trHeight w:val="47"/>
        </w:trPr>
        <w:tc>
          <w:tcPr>
            <w:tcW w:w="1985" w:type="dxa"/>
            <w:tcBorders>
              <w:bottom w:val="nil"/>
            </w:tcBorders>
            <w:shd w:val="clear" w:color="auto" w:fill="auto"/>
          </w:tcPr>
          <w:p w14:paraId="066C0F43" w14:textId="77777777" w:rsidR="00E01FF9" w:rsidRPr="00625324" w:rsidRDefault="00E01FF9" w:rsidP="00E01FF9">
            <w:pPr>
              <w:pStyle w:val="TAC"/>
              <w:rPr>
                <w:lang w:eastAsia="fi-FI"/>
              </w:rPr>
            </w:pPr>
            <w:r w:rsidRPr="00625324">
              <w:t>DC_7A-20A_n78A</w:t>
            </w:r>
          </w:p>
        </w:tc>
        <w:tc>
          <w:tcPr>
            <w:tcW w:w="1701" w:type="dxa"/>
          </w:tcPr>
          <w:p w14:paraId="7A923F6C" w14:textId="77777777" w:rsidR="00E01FF9" w:rsidRPr="00625324" w:rsidRDefault="00E01FF9" w:rsidP="00E01FF9">
            <w:pPr>
              <w:pStyle w:val="TAC"/>
              <w:rPr>
                <w:lang w:eastAsia="fi-FI"/>
              </w:rPr>
            </w:pPr>
            <w:r w:rsidRPr="00625324">
              <w:t>DC_7A_n78A</w:t>
            </w:r>
          </w:p>
        </w:tc>
        <w:tc>
          <w:tcPr>
            <w:tcW w:w="1418" w:type="dxa"/>
            <w:shd w:val="clear" w:color="auto" w:fill="auto"/>
          </w:tcPr>
          <w:p w14:paraId="57981A61" w14:textId="77777777" w:rsidR="00E01FF9" w:rsidRPr="00625324" w:rsidRDefault="00E01FF9" w:rsidP="00E01FF9">
            <w:pPr>
              <w:pStyle w:val="TAC"/>
              <w:rPr>
                <w:lang w:eastAsia="fi-FI"/>
              </w:rPr>
            </w:pPr>
            <w:r w:rsidRPr="00625324">
              <w:t>CA_7A-20A</w:t>
            </w:r>
          </w:p>
        </w:tc>
        <w:tc>
          <w:tcPr>
            <w:tcW w:w="1418" w:type="dxa"/>
          </w:tcPr>
          <w:p w14:paraId="0138D6BB" w14:textId="77777777" w:rsidR="00E01FF9" w:rsidRPr="00625324" w:rsidRDefault="00E01FF9" w:rsidP="00E01FF9">
            <w:pPr>
              <w:pStyle w:val="TAC"/>
              <w:rPr>
                <w:lang w:eastAsia="fi-FI"/>
              </w:rPr>
            </w:pPr>
            <w:r w:rsidRPr="00625324">
              <w:t>n78A</w:t>
            </w:r>
          </w:p>
        </w:tc>
        <w:tc>
          <w:tcPr>
            <w:tcW w:w="1418" w:type="dxa"/>
          </w:tcPr>
          <w:p w14:paraId="7C926F17" w14:textId="77777777" w:rsidR="00E01FF9" w:rsidRPr="00625324" w:rsidRDefault="00E01FF9" w:rsidP="00E01FF9">
            <w:pPr>
              <w:pStyle w:val="TAC"/>
            </w:pPr>
            <w:r w:rsidRPr="00625324">
              <w:t>7A</w:t>
            </w:r>
          </w:p>
        </w:tc>
        <w:tc>
          <w:tcPr>
            <w:tcW w:w="1418" w:type="dxa"/>
          </w:tcPr>
          <w:p w14:paraId="18BCB72D" w14:textId="77777777" w:rsidR="00E01FF9" w:rsidRPr="00625324" w:rsidRDefault="00E01FF9" w:rsidP="00E01FF9">
            <w:pPr>
              <w:pStyle w:val="TAC"/>
            </w:pPr>
            <w:r w:rsidRPr="00625324">
              <w:t>n78A</w:t>
            </w:r>
          </w:p>
        </w:tc>
        <w:tc>
          <w:tcPr>
            <w:tcW w:w="1418" w:type="dxa"/>
          </w:tcPr>
          <w:p w14:paraId="1ACBF511" w14:textId="77777777" w:rsidR="00E01FF9" w:rsidRPr="00625324" w:rsidRDefault="00E01FF9" w:rsidP="00E01FF9">
            <w:pPr>
              <w:pStyle w:val="TAC"/>
            </w:pPr>
            <w:r w:rsidRPr="00625324">
              <w:t>No</w:t>
            </w:r>
          </w:p>
        </w:tc>
      </w:tr>
      <w:tr w:rsidR="00E01FF9" w:rsidRPr="00625324" w14:paraId="07111C14" w14:textId="77777777" w:rsidTr="0071770D">
        <w:trPr>
          <w:trHeight w:val="47"/>
        </w:trPr>
        <w:tc>
          <w:tcPr>
            <w:tcW w:w="1985" w:type="dxa"/>
            <w:tcBorders>
              <w:top w:val="nil"/>
              <w:bottom w:val="single" w:sz="4" w:space="0" w:color="auto"/>
            </w:tcBorders>
            <w:shd w:val="clear" w:color="auto" w:fill="auto"/>
          </w:tcPr>
          <w:p w14:paraId="2077C584" w14:textId="77777777" w:rsidR="00E01FF9" w:rsidRPr="00625324" w:rsidRDefault="00E01FF9" w:rsidP="00E01FF9">
            <w:pPr>
              <w:pStyle w:val="TAC"/>
              <w:rPr>
                <w:lang w:eastAsia="fi-FI"/>
              </w:rPr>
            </w:pPr>
          </w:p>
        </w:tc>
        <w:tc>
          <w:tcPr>
            <w:tcW w:w="1701" w:type="dxa"/>
          </w:tcPr>
          <w:p w14:paraId="2DE12A07" w14:textId="77777777" w:rsidR="00E01FF9" w:rsidRPr="00625324" w:rsidRDefault="00E01FF9" w:rsidP="00E01FF9">
            <w:pPr>
              <w:pStyle w:val="TAC"/>
              <w:rPr>
                <w:lang w:eastAsia="fi-FI"/>
              </w:rPr>
            </w:pPr>
            <w:r w:rsidRPr="00625324">
              <w:t>DC_20A_n78A</w:t>
            </w:r>
          </w:p>
        </w:tc>
        <w:tc>
          <w:tcPr>
            <w:tcW w:w="1418" w:type="dxa"/>
            <w:shd w:val="clear" w:color="auto" w:fill="auto"/>
          </w:tcPr>
          <w:p w14:paraId="3216168D" w14:textId="77777777" w:rsidR="00E01FF9" w:rsidRPr="00625324" w:rsidRDefault="00E01FF9" w:rsidP="00E01FF9">
            <w:pPr>
              <w:pStyle w:val="TAC"/>
              <w:rPr>
                <w:lang w:eastAsia="fi-FI"/>
              </w:rPr>
            </w:pPr>
            <w:r w:rsidRPr="00625324">
              <w:t>CA_7A-20A</w:t>
            </w:r>
          </w:p>
        </w:tc>
        <w:tc>
          <w:tcPr>
            <w:tcW w:w="1418" w:type="dxa"/>
          </w:tcPr>
          <w:p w14:paraId="146BE80E" w14:textId="77777777" w:rsidR="00E01FF9" w:rsidRPr="00625324" w:rsidRDefault="00E01FF9" w:rsidP="00E01FF9">
            <w:pPr>
              <w:pStyle w:val="TAC"/>
              <w:rPr>
                <w:lang w:eastAsia="fi-FI"/>
              </w:rPr>
            </w:pPr>
            <w:r w:rsidRPr="00625324">
              <w:t>n78A</w:t>
            </w:r>
          </w:p>
        </w:tc>
        <w:tc>
          <w:tcPr>
            <w:tcW w:w="1418" w:type="dxa"/>
          </w:tcPr>
          <w:p w14:paraId="0AB229D8" w14:textId="77777777" w:rsidR="00E01FF9" w:rsidRPr="00625324" w:rsidRDefault="00E01FF9" w:rsidP="00E01FF9">
            <w:pPr>
              <w:pStyle w:val="TAC"/>
            </w:pPr>
            <w:r w:rsidRPr="00625324">
              <w:t>20A</w:t>
            </w:r>
          </w:p>
        </w:tc>
        <w:tc>
          <w:tcPr>
            <w:tcW w:w="1418" w:type="dxa"/>
          </w:tcPr>
          <w:p w14:paraId="6FFC0541" w14:textId="77777777" w:rsidR="00E01FF9" w:rsidRPr="00625324" w:rsidRDefault="00E01FF9" w:rsidP="00E01FF9">
            <w:pPr>
              <w:pStyle w:val="TAC"/>
            </w:pPr>
            <w:r w:rsidRPr="00625324">
              <w:t>n78A</w:t>
            </w:r>
          </w:p>
        </w:tc>
        <w:tc>
          <w:tcPr>
            <w:tcW w:w="1418" w:type="dxa"/>
          </w:tcPr>
          <w:p w14:paraId="32627AE3" w14:textId="77777777" w:rsidR="00E01FF9" w:rsidRPr="00625324" w:rsidRDefault="00E01FF9" w:rsidP="00E01FF9">
            <w:pPr>
              <w:pStyle w:val="TAC"/>
            </w:pPr>
            <w:r w:rsidRPr="00625324">
              <w:t>No</w:t>
            </w:r>
          </w:p>
        </w:tc>
      </w:tr>
      <w:tr w:rsidR="00E01FF9" w:rsidRPr="00721A03" w14:paraId="6BBF9810" w14:textId="77777777" w:rsidTr="0071770D">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D4ED" w14:textId="77777777" w:rsidR="00E01FF9" w:rsidRPr="00721A03" w:rsidRDefault="00E01FF9" w:rsidP="00E01FF9">
            <w:pPr>
              <w:pStyle w:val="TAC"/>
            </w:pPr>
            <w:r w:rsidRPr="00721A03">
              <w:rPr>
                <w:noProof/>
              </w:rPr>
              <w:t>DC_7A-28A_n3A</w:t>
            </w:r>
          </w:p>
        </w:tc>
        <w:tc>
          <w:tcPr>
            <w:tcW w:w="1701" w:type="dxa"/>
            <w:tcBorders>
              <w:left w:val="single" w:sz="4" w:space="0" w:color="auto"/>
            </w:tcBorders>
          </w:tcPr>
          <w:p w14:paraId="54EB61A3" w14:textId="77777777" w:rsidR="00E01FF9" w:rsidRPr="00721A03" w:rsidRDefault="00E01FF9" w:rsidP="00E01FF9">
            <w:pPr>
              <w:pStyle w:val="TAC"/>
            </w:pPr>
            <w:r w:rsidRPr="00721A03">
              <w:rPr>
                <w:lang w:eastAsia="ja-JP"/>
              </w:rPr>
              <w:t>DC_7A_n3A</w:t>
            </w:r>
          </w:p>
        </w:tc>
        <w:tc>
          <w:tcPr>
            <w:tcW w:w="1418" w:type="dxa"/>
            <w:shd w:val="clear" w:color="auto" w:fill="auto"/>
          </w:tcPr>
          <w:p w14:paraId="650D8660" w14:textId="77777777" w:rsidR="00E01FF9" w:rsidRPr="00721A03" w:rsidRDefault="00E01FF9" w:rsidP="00E01FF9">
            <w:pPr>
              <w:pStyle w:val="TAC"/>
            </w:pPr>
            <w:r w:rsidRPr="00721A03">
              <w:t>CA_7A-28A</w:t>
            </w:r>
          </w:p>
        </w:tc>
        <w:tc>
          <w:tcPr>
            <w:tcW w:w="1418" w:type="dxa"/>
          </w:tcPr>
          <w:p w14:paraId="52E8FABF" w14:textId="77777777" w:rsidR="00E01FF9" w:rsidRPr="00721A03" w:rsidRDefault="00E01FF9" w:rsidP="00E01FF9">
            <w:pPr>
              <w:pStyle w:val="TAC"/>
            </w:pPr>
            <w:r w:rsidRPr="00721A03">
              <w:t>n3A</w:t>
            </w:r>
          </w:p>
        </w:tc>
        <w:tc>
          <w:tcPr>
            <w:tcW w:w="1418" w:type="dxa"/>
          </w:tcPr>
          <w:p w14:paraId="4EE8647A" w14:textId="77777777" w:rsidR="00E01FF9" w:rsidRPr="00721A03" w:rsidRDefault="00E01FF9" w:rsidP="00E01FF9">
            <w:pPr>
              <w:pStyle w:val="TAC"/>
            </w:pPr>
            <w:r w:rsidRPr="00721A03">
              <w:t>7A</w:t>
            </w:r>
          </w:p>
        </w:tc>
        <w:tc>
          <w:tcPr>
            <w:tcW w:w="1418" w:type="dxa"/>
          </w:tcPr>
          <w:p w14:paraId="44637629" w14:textId="77777777" w:rsidR="00E01FF9" w:rsidRPr="00721A03" w:rsidRDefault="00E01FF9" w:rsidP="00E01FF9">
            <w:pPr>
              <w:pStyle w:val="TAC"/>
            </w:pPr>
            <w:r w:rsidRPr="00721A03">
              <w:t>n3A</w:t>
            </w:r>
          </w:p>
        </w:tc>
        <w:tc>
          <w:tcPr>
            <w:tcW w:w="1418" w:type="dxa"/>
          </w:tcPr>
          <w:p w14:paraId="36B8D491" w14:textId="77777777" w:rsidR="00E01FF9" w:rsidRPr="00721A03" w:rsidRDefault="00E01FF9" w:rsidP="00E01FF9">
            <w:pPr>
              <w:pStyle w:val="TAC"/>
            </w:pPr>
            <w:r w:rsidRPr="00721A03">
              <w:t>No</w:t>
            </w:r>
          </w:p>
        </w:tc>
      </w:tr>
      <w:tr w:rsidR="00E01FF9" w:rsidRPr="00721A03" w14:paraId="4D3BFCDB" w14:textId="77777777" w:rsidTr="0071770D">
        <w:trPr>
          <w:trHeight w:val="47"/>
        </w:trPr>
        <w:tc>
          <w:tcPr>
            <w:tcW w:w="1985" w:type="dxa"/>
            <w:tcBorders>
              <w:top w:val="nil"/>
              <w:left w:val="single" w:sz="4" w:space="0" w:color="auto"/>
              <w:bottom w:val="single" w:sz="4" w:space="0" w:color="auto"/>
              <w:right w:val="single" w:sz="4" w:space="0" w:color="auto"/>
            </w:tcBorders>
            <w:shd w:val="clear" w:color="auto" w:fill="auto"/>
          </w:tcPr>
          <w:p w14:paraId="30399267" w14:textId="77777777" w:rsidR="00E01FF9" w:rsidRPr="00721A03" w:rsidRDefault="00E01FF9" w:rsidP="00E01FF9">
            <w:pPr>
              <w:pStyle w:val="TAC"/>
            </w:pPr>
          </w:p>
        </w:tc>
        <w:tc>
          <w:tcPr>
            <w:tcW w:w="1701" w:type="dxa"/>
            <w:tcBorders>
              <w:left w:val="single" w:sz="4" w:space="0" w:color="auto"/>
            </w:tcBorders>
          </w:tcPr>
          <w:p w14:paraId="2BB2452C" w14:textId="77777777" w:rsidR="00E01FF9" w:rsidRPr="00721A03" w:rsidRDefault="00E01FF9" w:rsidP="00E01FF9">
            <w:pPr>
              <w:pStyle w:val="TAC"/>
            </w:pPr>
            <w:r w:rsidRPr="00721A03">
              <w:rPr>
                <w:lang w:eastAsia="ja-JP"/>
              </w:rPr>
              <w:t>DC_28A_n3A</w:t>
            </w:r>
          </w:p>
        </w:tc>
        <w:tc>
          <w:tcPr>
            <w:tcW w:w="1418" w:type="dxa"/>
            <w:shd w:val="clear" w:color="auto" w:fill="auto"/>
          </w:tcPr>
          <w:p w14:paraId="711474F6" w14:textId="77777777" w:rsidR="00E01FF9" w:rsidRPr="00721A03" w:rsidRDefault="00E01FF9" w:rsidP="00E01FF9">
            <w:pPr>
              <w:pStyle w:val="TAC"/>
            </w:pPr>
            <w:r w:rsidRPr="00721A03">
              <w:t>CA_7A-28A</w:t>
            </w:r>
          </w:p>
        </w:tc>
        <w:tc>
          <w:tcPr>
            <w:tcW w:w="1418" w:type="dxa"/>
          </w:tcPr>
          <w:p w14:paraId="38D7E240" w14:textId="77777777" w:rsidR="00E01FF9" w:rsidRPr="00721A03" w:rsidRDefault="00E01FF9" w:rsidP="00E01FF9">
            <w:pPr>
              <w:pStyle w:val="TAC"/>
            </w:pPr>
            <w:r w:rsidRPr="00721A03">
              <w:t>n3A</w:t>
            </w:r>
          </w:p>
        </w:tc>
        <w:tc>
          <w:tcPr>
            <w:tcW w:w="1418" w:type="dxa"/>
          </w:tcPr>
          <w:p w14:paraId="4D0F85D8" w14:textId="77777777" w:rsidR="00E01FF9" w:rsidRPr="00721A03" w:rsidRDefault="00E01FF9" w:rsidP="00E01FF9">
            <w:pPr>
              <w:pStyle w:val="TAC"/>
            </w:pPr>
            <w:r w:rsidRPr="00721A03">
              <w:t>28A</w:t>
            </w:r>
          </w:p>
        </w:tc>
        <w:tc>
          <w:tcPr>
            <w:tcW w:w="1418" w:type="dxa"/>
          </w:tcPr>
          <w:p w14:paraId="678E8C14" w14:textId="77777777" w:rsidR="00E01FF9" w:rsidRPr="00721A03" w:rsidRDefault="00E01FF9" w:rsidP="00E01FF9">
            <w:pPr>
              <w:pStyle w:val="TAC"/>
            </w:pPr>
            <w:r w:rsidRPr="00721A03">
              <w:t>n3A</w:t>
            </w:r>
          </w:p>
        </w:tc>
        <w:tc>
          <w:tcPr>
            <w:tcW w:w="1418" w:type="dxa"/>
          </w:tcPr>
          <w:p w14:paraId="62A0C896" w14:textId="77777777" w:rsidR="00E01FF9" w:rsidRPr="00721A03" w:rsidRDefault="00E01FF9" w:rsidP="00E01FF9">
            <w:pPr>
              <w:pStyle w:val="TAC"/>
            </w:pPr>
            <w:r w:rsidRPr="00721A03">
              <w:t>No</w:t>
            </w:r>
          </w:p>
        </w:tc>
      </w:tr>
      <w:tr w:rsidR="00E01FF9" w:rsidRPr="00625324" w14:paraId="4CC37677" w14:textId="77777777" w:rsidTr="0071770D">
        <w:trPr>
          <w:trHeight w:val="47"/>
        </w:trPr>
        <w:tc>
          <w:tcPr>
            <w:tcW w:w="1985" w:type="dxa"/>
            <w:tcBorders>
              <w:bottom w:val="nil"/>
            </w:tcBorders>
            <w:shd w:val="clear" w:color="auto" w:fill="auto"/>
          </w:tcPr>
          <w:p w14:paraId="116039A6" w14:textId="77777777" w:rsidR="00E01FF9" w:rsidRPr="00625324" w:rsidRDefault="00E01FF9" w:rsidP="00E01FF9">
            <w:pPr>
              <w:pStyle w:val="TAC"/>
              <w:rPr>
                <w:lang w:eastAsia="fi-FI"/>
              </w:rPr>
            </w:pPr>
            <w:r w:rsidRPr="00625324">
              <w:t>DC_7A_n28A-n78A</w:t>
            </w:r>
          </w:p>
        </w:tc>
        <w:tc>
          <w:tcPr>
            <w:tcW w:w="1701" w:type="dxa"/>
          </w:tcPr>
          <w:p w14:paraId="339051D9" w14:textId="77777777" w:rsidR="00E01FF9" w:rsidRPr="00625324" w:rsidRDefault="00E01FF9" w:rsidP="00E01FF9">
            <w:pPr>
              <w:pStyle w:val="TAC"/>
              <w:rPr>
                <w:lang w:eastAsia="fi-FI"/>
              </w:rPr>
            </w:pPr>
            <w:r w:rsidRPr="00625324">
              <w:t>DC_7A_n28A</w:t>
            </w:r>
          </w:p>
        </w:tc>
        <w:tc>
          <w:tcPr>
            <w:tcW w:w="1418" w:type="dxa"/>
            <w:shd w:val="clear" w:color="auto" w:fill="auto"/>
          </w:tcPr>
          <w:p w14:paraId="42A0C2AE" w14:textId="77777777" w:rsidR="00E01FF9" w:rsidRPr="00625324" w:rsidRDefault="00E01FF9" w:rsidP="00E01FF9">
            <w:pPr>
              <w:pStyle w:val="TAC"/>
              <w:rPr>
                <w:lang w:eastAsia="fi-FI"/>
              </w:rPr>
            </w:pPr>
            <w:r w:rsidRPr="00625324">
              <w:t>7A</w:t>
            </w:r>
          </w:p>
        </w:tc>
        <w:tc>
          <w:tcPr>
            <w:tcW w:w="1418" w:type="dxa"/>
          </w:tcPr>
          <w:p w14:paraId="2C5966AD" w14:textId="77777777" w:rsidR="00E01FF9" w:rsidRPr="00625324" w:rsidRDefault="00E01FF9" w:rsidP="00E01FF9">
            <w:pPr>
              <w:pStyle w:val="TAC"/>
              <w:rPr>
                <w:lang w:eastAsia="fi-FI"/>
              </w:rPr>
            </w:pPr>
            <w:r w:rsidRPr="00625324">
              <w:t>CA_n28A-n78A</w:t>
            </w:r>
          </w:p>
        </w:tc>
        <w:tc>
          <w:tcPr>
            <w:tcW w:w="1418" w:type="dxa"/>
          </w:tcPr>
          <w:p w14:paraId="7CC4D00A" w14:textId="77777777" w:rsidR="00E01FF9" w:rsidRPr="00625324" w:rsidRDefault="00E01FF9" w:rsidP="00E01FF9">
            <w:pPr>
              <w:pStyle w:val="TAC"/>
            </w:pPr>
            <w:r w:rsidRPr="00625324">
              <w:t>7A</w:t>
            </w:r>
          </w:p>
        </w:tc>
        <w:tc>
          <w:tcPr>
            <w:tcW w:w="1418" w:type="dxa"/>
          </w:tcPr>
          <w:p w14:paraId="256DFDA1" w14:textId="77777777" w:rsidR="00E01FF9" w:rsidRPr="00625324" w:rsidRDefault="00E01FF9" w:rsidP="00E01FF9">
            <w:pPr>
              <w:pStyle w:val="TAC"/>
            </w:pPr>
            <w:r w:rsidRPr="00625324">
              <w:t>n28A</w:t>
            </w:r>
          </w:p>
        </w:tc>
        <w:tc>
          <w:tcPr>
            <w:tcW w:w="1418" w:type="dxa"/>
          </w:tcPr>
          <w:p w14:paraId="07A7D5D8" w14:textId="77777777" w:rsidR="00E01FF9" w:rsidRPr="00625324" w:rsidRDefault="00E01FF9" w:rsidP="00E01FF9">
            <w:pPr>
              <w:pStyle w:val="TAC"/>
            </w:pPr>
            <w:r w:rsidRPr="00625324">
              <w:t>Yes (NR 2CC)</w:t>
            </w:r>
          </w:p>
        </w:tc>
      </w:tr>
      <w:tr w:rsidR="00E01FF9" w:rsidRPr="00625324" w14:paraId="12ED6A29" w14:textId="77777777" w:rsidTr="0071770D">
        <w:trPr>
          <w:trHeight w:val="47"/>
        </w:trPr>
        <w:tc>
          <w:tcPr>
            <w:tcW w:w="1985" w:type="dxa"/>
            <w:tcBorders>
              <w:top w:val="nil"/>
              <w:bottom w:val="single" w:sz="4" w:space="0" w:color="auto"/>
            </w:tcBorders>
            <w:shd w:val="clear" w:color="auto" w:fill="auto"/>
          </w:tcPr>
          <w:p w14:paraId="01A49983" w14:textId="77777777" w:rsidR="00E01FF9" w:rsidRPr="00625324" w:rsidRDefault="00E01FF9" w:rsidP="00E01FF9">
            <w:pPr>
              <w:pStyle w:val="TAC"/>
              <w:rPr>
                <w:lang w:eastAsia="fi-FI"/>
              </w:rPr>
            </w:pPr>
          </w:p>
        </w:tc>
        <w:tc>
          <w:tcPr>
            <w:tcW w:w="1701" w:type="dxa"/>
          </w:tcPr>
          <w:p w14:paraId="22A1E7BF" w14:textId="77777777" w:rsidR="00E01FF9" w:rsidRPr="00625324" w:rsidRDefault="00E01FF9" w:rsidP="00E01FF9">
            <w:pPr>
              <w:pStyle w:val="TAC"/>
              <w:rPr>
                <w:lang w:eastAsia="fi-FI"/>
              </w:rPr>
            </w:pPr>
            <w:r w:rsidRPr="00625324">
              <w:t>DC_7A_n78A</w:t>
            </w:r>
          </w:p>
        </w:tc>
        <w:tc>
          <w:tcPr>
            <w:tcW w:w="1418" w:type="dxa"/>
            <w:shd w:val="clear" w:color="auto" w:fill="auto"/>
          </w:tcPr>
          <w:p w14:paraId="384443DC" w14:textId="77777777" w:rsidR="00E01FF9" w:rsidRPr="00625324" w:rsidRDefault="00E01FF9" w:rsidP="00E01FF9">
            <w:pPr>
              <w:pStyle w:val="TAC"/>
              <w:rPr>
                <w:lang w:eastAsia="fi-FI"/>
              </w:rPr>
            </w:pPr>
            <w:r w:rsidRPr="00625324">
              <w:t>7A</w:t>
            </w:r>
          </w:p>
        </w:tc>
        <w:tc>
          <w:tcPr>
            <w:tcW w:w="1418" w:type="dxa"/>
          </w:tcPr>
          <w:p w14:paraId="2DEC1A1D" w14:textId="77777777" w:rsidR="00E01FF9" w:rsidRPr="00625324" w:rsidRDefault="00E01FF9" w:rsidP="00E01FF9">
            <w:pPr>
              <w:pStyle w:val="TAC"/>
              <w:rPr>
                <w:lang w:eastAsia="fi-FI"/>
              </w:rPr>
            </w:pPr>
            <w:r w:rsidRPr="00625324">
              <w:t>CA_n28A-n78A</w:t>
            </w:r>
          </w:p>
        </w:tc>
        <w:tc>
          <w:tcPr>
            <w:tcW w:w="1418" w:type="dxa"/>
          </w:tcPr>
          <w:p w14:paraId="55B29BC2" w14:textId="77777777" w:rsidR="00E01FF9" w:rsidRPr="00625324" w:rsidRDefault="00E01FF9" w:rsidP="00E01FF9">
            <w:pPr>
              <w:pStyle w:val="TAC"/>
            </w:pPr>
            <w:r w:rsidRPr="00625324">
              <w:t>7A</w:t>
            </w:r>
          </w:p>
        </w:tc>
        <w:tc>
          <w:tcPr>
            <w:tcW w:w="1418" w:type="dxa"/>
          </w:tcPr>
          <w:p w14:paraId="400E376B" w14:textId="77777777" w:rsidR="00E01FF9" w:rsidRPr="00625324" w:rsidRDefault="00E01FF9" w:rsidP="00E01FF9">
            <w:pPr>
              <w:pStyle w:val="TAC"/>
            </w:pPr>
            <w:r w:rsidRPr="00625324">
              <w:t>n78A</w:t>
            </w:r>
          </w:p>
        </w:tc>
        <w:tc>
          <w:tcPr>
            <w:tcW w:w="1418" w:type="dxa"/>
          </w:tcPr>
          <w:p w14:paraId="7C70EAD2" w14:textId="77777777" w:rsidR="00E01FF9" w:rsidRPr="00625324" w:rsidRDefault="00E01FF9" w:rsidP="00E01FF9">
            <w:pPr>
              <w:pStyle w:val="TAC"/>
            </w:pPr>
            <w:r w:rsidRPr="00625324">
              <w:t>No</w:t>
            </w:r>
          </w:p>
        </w:tc>
      </w:tr>
      <w:tr w:rsidR="00E01FF9" w14:paraId="1F21F209" w14:textId="77777777" w:rsidTr="0071770D">
        <w:trPr>
          <w:trHeight w:val="47"/>
        </w:trPr>
        <w:tc>
          <w:tcPr>
            <w:tcW w:w="1985" w:type="dxa"/>
            <w:tcBorders>
              <w:bottom w:val="nil"/>
            </w:tcBorders>
            <w:shd w:val="clear" w:color="auto" w:fill="auto"/>
          </w:tcPr>
          <w:p w14:paraId="390E61B7" w14:textId="77777777" w:rsidR="00E01FF9" w:rsidRPr="00C02444" w:rsidRDefault="00E01FF9" w:rsidP="00E01FF9">
            <w:pPr>
              <w:pStyle w:val="TAC"/>
            </w:pPr>
            <w:r w:rsidRPr="00C02444">
              <w:t>DC_14A-66A_n</w:t>
            </w:r>
            <w:r>
              <w:t>2</w:t>
            </w:r>
            <w:r w:rsidRPr="00C02444">
              <w:t>A</w:t>
            </w:r>
          </w:p>
        </w:tc>
        <w:tc>
          <w:tcPr>
            <w:tcW w:w="1701" w:type="dxa"/>
          </w:tcPr>
          <w:p w14:paraId="77C77382" w14:textId="77777777" w:rsidR="00E01FF9" w:rsidRPr="00C02444" w:rsidRDefault="00E01FF9" w:rsidP="00E01FF9">
            <w:pPr>
              <w:pStyle w:val="TAC"/>
            </w:pPr>
            <w:r w:rsidRPr="00C02444">
              <w:t>DC_14A_n</w:t>
            </w:r>
            <w:r>
              <w:t>2</w:t>
            </w:r>
            <w:r w:rsidRPr="00C02444">
              <w:t>A</w:t>
            </w:r>
          </w:p>
        </w:tc>
        <w:tc>
          <w:tcPr>
            <w:tcW w:w="1418" w:type="dxa"/>
            <w:shd w:val="clear" w:color="auto" w:fill="auto"/>
          </w:tcPr>
          <w:p w14:paraId="39A72DC0" w14:textId="77777777" w:rsidR="00E01FF9" w:rsidRPr="00BF1851" w:rsidRDefault="00E01FF9" w:rsidP="00E01FF9">
            <w:pPr>
              <w:pStyle w:val="TAC"/>
            </w:pPr>
            <w:r w:rsidRPr="00BF1851">
              <w:t>CA_14A-66A</w:t>
            </w:r>
          </w:p>
        </w:tc>
        <w:tc>
          <w:tcPr>
            <w:tcW w:w="1418" w:type="dxa"/>
          </w:tcPr>
          <w:p w14:paraId="5D92EB66" w14:textId="77777777" w:rsidR="00E01FF9" w:rsidRDefault="00E01FF9" w:rsidP="00E01FF9">
            <w:pPr>
              <w:pStyle w:val="TAC"/>
            </w:pPr>
            <w:r>
              <w:t>n2A</w:t>
            </w:r>
          </w:p>
        </w:tc>
        <w:tc>
          <w:tcPr>
            <w:tcW w:w="1418" w:type="dxa"/>
          </w:tcPr>
          <w:p w14:paraId="685DA149" w14:textId="77777777" w:rsidR="00E01FF9" w:rsidRDefault="00E01FF9" w:rsidP="00E01FF9">
            <w:pPr>
              <w:pStyle w:val="TAC"/>
            </w:pPr>
            <w:r>
              <w:t>14A</w:t>
            </w:r>
          </w:p>
        </w:tc>
        <w:tc>
          <w:tcPr>
            <w:tcW w:w="1418" w:type="dxa"/>
          </w:tcPr>
          <w:p w14:paraId="6B0169AC" w14:textId="77777777" w:rsidR="00E01FF9" w:rsidRDefault="00E01FF9" w:rsidP="00E01FF9">
            <w:pPr>
              <w:pStyle w:val="TAC"/>
            </w:pPr>
            <w:r>
              <w:t>n2A</w:t>
            </w:r>
          </w:p>
        </w:tc>
        <w:tc>
          <w:tcPr>
            <w:tcW w:w="1418" w:type="dxa"/>
          </w:tcPr>
          <w:p w14:paraId="303FEADD" w14:textId="77777777" w:rsidR="00E01FF9" w:rsidRDefault="00E01FF9" w:rsidP="00E01FF9">
            <w:pPr>
              <w:pStyle w:val="TAC"/>
            </w:pPr>
            <w:r>
              <w:t>No</w:t>
            </w:r>
          </w:p>
        </w:tc>
      </w:tr>
      <w:tr w:rsidR="00E01FF9" w14:paraId="03C9634B" w14:textId="77777777" w:rsidTr="0071770D">
        <w:trPr>
          <w:trHeight w:val="47"/>
        </w:trPr>
        <w:tc>
          <w:tcPr>
            <w:tcW w:w="1985" w:type="dxa"/>
            <w:tcBorders>
              <w:bottom w:val="nil"/>
            </w:tcBorders>
            <w:shd w:val="clear" w:color="auto" w:fill="auto"/>
          </w:tcPr>
          <w:p w14:paraId="744EFD43" w14:textId="77777777" w:rsidR="00E01FF9" w:rsidRPr="00C02444" w:rsidRDefault="00E01FF9" w:rsidP="00E01FF9">
            <w:pPr>
              <w:pStyle w:val="TAC"/>
            </w:pPr>
          </w:p>
        </w:tc>
        <w:tc>
          <w:tcPr>
            <w:tcW w:w="1701" w:type="dxa"/>
          </w:tcPr>
          <w:p w14:paraId="1556E3CF" w14:textId="77777777" w:rsidR="00E01FF9" w:rsidRPr="00C02444" w:rsidRDefault="00E01FF9" w:rsidP="00E01FF9">
            <w:pPr>
              <w:pStyle w:val="TAC"/>
            </w:pPr>
            <w:r w:rsidRPr="00C02444">
              <w:t>DC_</w:t>
            </w:r>
            <w:r>
              <w:t>66</w:t>
            </w:r>
            <w:r w:rsidRPr="00C02444">
              <w:t>A_n</w:t>
            </w:r>
            <w:r>
              <w:t>2</w:t>
            </w:r>
            <w:r w:rsidRPr="00C02444">
              <w:t>A</w:t>
            </w:r>
          </w:p>
        </w:tc>
        <w:tc>
          <w:tcPr>
            <w:tcW w:w="1418" w:type="dxa"/>
            <w:shd w:val="clear" w:color="auto" w:fill="auto"/>
          </w:tcPr>
          <w:p w14:paraId="416E4867" w14:textId="77777777" w:rsidR="00E01FF9" w:rsidRPr="00BF1851" w:rsidRDefault="00E01FF9" w:rsidP="00E01FF9">
            <w:pPr>
              <w:pStyle w:val="TAC"/>
            </w:pPr>
            <w:r w:rsidRPr="00BF1851">
              <w:t>CA_14A-66A</w:t>
            </w:r>
          </w:p>
        </w:tc>
        <w:tc>
          <w:tcPr>
            <w:tcW w:w="1418" w:type="dxa"/>
          </w:tcPr>
          <w:p w14:paraId="3EDC66D8" w14:textId="77777777" w:rsidR="00E01FF9" w:rsidRDefault="00E01FF9" w:rsidP="00E01FF9">
            <w:pPr>
              <w:pStyle w:val="TAC"/>
            </w:pPr>
            <w:r>
              <w:t>n2A</w:t>
            </w:r>
          </w:p>
        </w:tc>
        <w:tc>
          <w:tcPr>
            <w:tcW w:w="1418" w:type="dxa"/>
          </w:tcPr>
          <w:p w14:paraId="286234A0" w14:textId="77777777" w:rsidR="00E01FF9" w:rsidRDefault="00E01FF9" w:rsidP="00E01FF9">
            <w:pPr>
              <w:pStyle w:val="TAC"/>
            </w:pPr>
            <w:r>
              <w:t>66A</w:t>
            </w:r>
          </w:p>
        </w:tc>
        <w:tc>
          <w:tcPr>
            <w:tcW w:w="1418" w:type="dxa"/>
          </w:tcPr>
          <w:p w14:paraId="5A89B4E4" w14:textId="77777777" w:rsidR="00E01FF9" w:rsidRDefault="00E01FF9" w:rsidP="00E01FF9">
            <w:pPr>
              <w:pStyle w:val="TAC"/>
            </w:pPr>
            <w:r>
              <w:t>n2A</w:t>
            </w:r>
          </w:p>
        </w:tc>
        <w:tc>
          <w:tcPr>
            <w:tcW w:w="1418" w:type="dxa"/>
          </w:tcPr>
          <w:p w14:paraId="6FED75B4" w14:textId="77777777" w:rsidR="00E01FF9" w:rsidRDefault="00E01FF9" w:rsidP="00E01FF9">
            <w:pPr>
              <w:pStyle w:val="TAC"/>
            </w:pPr>
            <w:r>
              <w:t>No</w:t>
            </w:r>
          </w:p>
        </w:tc>
      </w:tr>
      <w:tr w:rsidR="00E01FF9" w:rsidRPr="00625324" w14:paraId="3D2DF2E5" w14:textId="77777777" w:rsidTr="0071770D">
        <w:trPr>
          <w:trHeight w:val="47"/>
        </w:trPr>
        <w:tc>
          <w:tcPr>
            <w:tcW w:w="1985" w:type="dxa"/>
            <w:tcBorders>
              <w:bottom w:val="nil"/>
            </w:tcBorders>
            <w:shd w:val="clear" w:color="auto" w:fill="auto"/>
          </w:tcPr>
          <w:p w14:paraId="5FF2F31C" w14:textId="77777777" w:rsidR="00E01FF9" w:rsidRPr="00625324" w:rsidRDefault="00E01FF9" w:rsidP="00E01FF9">
            <w:pPr>
              <w:pStyle w:val="TAC"/>
            </w:pPr>
            <w:r w:rsidRPr="00C02444">
              <w:t>DC_14A-66A_n66A</w:t>
            </w:r>
          </w:p>
        </w:tc>
        <w:tc>
          <w:tcPr>
            <w:tcW w:w="1701" w:type="dxa"/>
          </w:tcPr>
          <w:p w14:paraId="0665623A" w14:textId="77777777" w:rsidR="00E01FF9" w:rsidRPr="00625324" w:rsidRDefault="00E01FF9" w:rsidP="00E01FF9">
            <w:pPr>
              <w:pStyle w:val="TAC"/>
            </w:pPr>
            <w:r w:rsidRPr="00C02444">
              <w:t>DC_14A_n66A</w:t>
            </w:r>
          </w:p>
        </w:tc>
        <w:tc>
          <w:tcPr>
            <w:tcW w:w="1418" w:type="dxa"/>
            <w:shd w:val="clear" w:color="auto" w:fill="auto"/>
          </w:tcPr>
          <w:p w14:paraId="7A75F181" w14:textId="77777777" w:rsidR="00E01FF9" w:rsidRPr="00BF1851" w:rsidRDefault="00E01FF9" w:rsidP="00E01FF9">
            <w:pPr>
              <w:pStyle w:val="TAC"/>
            </w:pPr>
            <w:r w:rsidRPr="00BF1851">
              <w:t>CA_14A-66A</w:t>
            </w:r>
          </w:p>
        </w:tc>
        <w:tc>
          <w:tcPr>
            <w:tcW w:w="1418" w:type="dxa"/>
          </w:tcPr>
          <w:p w14:paraId="19BEE909" w14:textId="77777777" w:rsidR="00E01FF9" w:rsidRPr="00625324" w:rsidRDefault="00E01FF9" w:rsidP="00E01FF9">
            <w:pPr>
              <w:pStyle w:val="TAC"/>
            </w:pPr>
            <w:r>
              <w:t>n66A</w:t>
            </w:r>
          </w:p>
        </w:tc>
        <w:tc>
          <w:tcPr>
            <w:tcW w:w="1418" w:type="dxa"/>
          </w:tcPr>
          <w:p w14:paraId="4BFECBD2" w14:textId="77777777" w:rsidR="00E01FF9" w:rsidRPr="00625324" w:rsidRDefault="00E01FF9" w:rsidP="00E01FF9">
            <w:pPr>
              <w:pStyle w:val="TAC"/>
            </w:pPr>
            <w:r>
              <w:t>14A</w:t>
            </w:r>
          </w:p>
        </w:tc>
        <w:tc>
          <w:tcPr>
            <w:tcW w:w="1418" w:type="dxa"/>
          </w:tcPr>
          <w:p w14:paraId="08DE110F" w14:textId="77777777" w:rsidR="00E01FF9" w:rsidRPr="00625324" w:rsidRDefault="00E01FF9" w:rsidP="00E01FF9">
            <w:pPr>
              <w:pStyle w:val="TAC"/>
            </w:pPr>
            <w:r>
              <w:t>n66A</w:t>
            </w:r>
          </w:p>
        </w:tc>
        <w:tc>
          <w:tcPr>
            <w:tcW w:w="1418" w:type="dxa"/>
          </w:tcPr>
          <w:p w14:paraId="4A4110CA" w14:textId="77777777" w:rsidR="00E01FF9" w:rsidRPr="00625324" w:rsidRDefault="00E01FF9" w:rsidP="00E01FF9">
            <w:pPr>
              <w:pStyle w:val="TAC"/>
            </w:pPr>
            <w:r>
              <w:t>No</w:t>
            </w:r>
          </w:p>
        </w:tc>
      </w:tr>
      <w:tr w:rsidR="00E01FF9" w:rsidRPr="00625324" w14:paraId="6C0022BB" w14:textId="77777777" w:rsidTr="0071770D">
        <w:trPr>
          <w:trHeight w:val="47"/>
        </w:trPr>
        <w:tc>
          <w:tcPr>
            <w:tcW w:w="1985" w:type="dxa"/>
            <w:tcBorders>
              <w:bottom w:val="nil"/>
            </w:tcBorders>
            <w:shd w:val="clear" w:color="auto" w:fill="auto"/>
          </w:tcPr>
          <w:p w14:paraId="26CC090B" w14:textId="77777777" w:rsidR="00E01FF9" w:rsidRPr="00625324" w:rsidRDefault="00E01FF9" w:rsidP="00E01FF9">
            <w:pPr>
              <w:pStyle w:val="TAC"/>
            </w:pPr>
          </w:p>
        </w:tc>
        <w:tc>
          <w:tcPr>
            <w:tcW w:w="1701" w:type="dxa"/>
          </w:tcPr>
          <w:p w14:paraId="7C83BA44" w14:textId="77777777" w:rsidR="00E01FF9" w:rsidRPr="00625324" w:rsidRDefault="00E01FF9" w:rsidP="00E01FF9">
            <w:pPr>
              <w:pStyle w:val="TAC"/>
            </w:pPr>
            <w:r w:rsidRPr="00C02444">
              <w:t>DC_</w:t>
            </w:r>
            <w:r>
              <w:t>66</w:t>
            </w:r>
            <w:r w:rsidRPr="00C02444">
              <w:t>A_n66A</w:t>
            </w:r>
          </w:p>
        </w:tc>
        <w:tc>
          <w:tcPr>
            <w:tcW w:w="1418" w:type="dxa"/>
            <w:shd w:val="clear" w:color="auto" w:fill="auto"/>
          </w:tcPr>
          <w:p w14:paraId="648DC9A6" w14:textId="77777777" w:rsidR="00E01FF9" w:rsidRPr="00BF1851" w:rsidRDefault="00E01FF9" w:rsidP="00E01FF9">
            <w:pPr>
              <w:pStyle w:val="TAC"/>
            </w:pPr>
            <w:r w:rsidRPr="00BF1851">
              <w:t>CA_14A-66A</w:t>
            </w:r>
          </w:p>
        </w:tc>
        <w:tc>
          <w:tcPr>
            <w:tcW w:w="1418" w:type="dxa"/>
          </w:tcPr>
          <w:p w14:paraId="2E7DC464" w14:textId="77777777" w:rsidR="00E01FF9" w:rsidRPr="00625324" w:rsidRDefault="00E01FF9" w:rsidP="00E01FF9">
            <w:pPr>
              <w:pStyle w:val="TAC"/>
            </w:pPr>
            <w:r>
              <w:t>n66A</w:t>
            </w:r>
          </w:p>
        </w:tc>
        <w:tc>
          <w:tcPr>
            <w:tcW w:w="1418" w:type="dxa"/>
          </w:tcPr>
          <w:p w14:paraId="29E3F710" w14:textId="77777777" w:rsidR="00E01FF9" w:rsidRPr="00625324" w:rsidRDefault="00E01FF9" w:rsidP="00E01FF9">
            <w:pPr>
              <w:pStyle w:val="TAC"/>
            </w:pPr>
            <w:r>
              <w:t>66A</w:t>
            </w:r>
          </w:p>
        </w:tc>
        <w:tc>
          <w:tcPr>
            <w:tcW w:w="1418" w:type="dxa"/>
          </w:tcPr>
          <w:p w14:paraId="2989E646" w14:textId="77777777" w:rsidR="00E01FF9" w:rsidRPr="00625324" w:rsidRDefault="00E01FF9" w:rsidP="00E01FF9">
            <w:pPr>
              <w:pStyle w:val="TAC"/>
            </w:pPr>
            <w:r>
              <w:t>n66A</w:t>
            </w:r>
          </w:p>
        </w:tc>
        <w:tc>
          <w:tcPr>
            <w:tcW w:w="1418" w:type="dxa"/>
          </w:tcPr>
          <w:p w14:paraId="2A53CD85" w14:textId="77777777" w:rsidR="00E01FF9" w:rsidRPr="00625324" w:rsidRDefault="00E01FF9" w:rsidP="00E01FF9">
            <w:pPr>
              <w:pStyle w:val="TAC"/>
            </w:pPr>
            <w:r>
              <w:t>No</w:t>
            </w:r>
          </w:p>
        </w:tc>
      </w:tr>
      <w:tr w:rsidR="00E01FF9" w14:paraId="700D5CF0" w14:textId="77777777" w:rsidTr="0071770D">
        <w:trPr>
          <w:trHeight w:val="47"/>
        </w:trPr>
        <w:tc>
          <w:tcPr>
            <w:tcW w:w="1985" w:type="dxa"/>
            <w:tcBorders>
              <w:top w:val="single" w:sz="4" w:space="0" w:color="auto"/>
              <w:left w:val="single" w:sz="4" w:space="0" w:color="auto"/>
              <w:bottom w:val="nil"/>
              <w:right w:val="single" w:sz="4" w:space="0" w:color="auto"/>
            </w:tcBorders>
          </w:tcPr>
          <w:p w14:paraId="5C4161B5" w14:textId="77777777" w:rsidR="00E01FF9" w:rsidRDefault="00E01FF9" w:rsidP="00E01FF9">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534E4DAC" w14:textId="77777777" w:rsidR="00E01FF9" w:rsidRDefault="00E01FF9" w:rsidP="00E01FF9">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7E068F0E" w14:textId="77777777" w:rsidR="00E01FF9" w:rsidRDefault="00E01FF9" w:rsidP="00E01FF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5CAB088A"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8738B19" w14:textId="77777777" w:rsidR="00E01FF9" w:rsidRDefault="00E01FF9" w:rsidP="00E01FF9">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73AC064F"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97B08CD" w14:textId="77777777" w:rsidR="00E01FF9" w:rsidRDefault="00E01FF9" w:rsidP="00E01FF9">
            <w:pPr>
              <w:pStyle w:val="TAC"/>
            </w:pPr>
            <w:r>
              <w:t>No</w:t>
            </w:r>
          </w:p>
        </w:tc>
      </w:tr>
      <w:tr w:rsidR="00E01FF9" w14:paraId="2371D073" w14:textId="77777777" w:rsidTr="0071770D">
        <w:trPr>
          <w:trHeight w:val="47"/>
        </w:trPr>
        <w:tc>
          <w:tcPr>
            <w:tcW w:w="1985" w:type="dxa"/>
            <w:tcBorders>
              <w:top w:val="nil"/>
              <w:left w:val="single" w:sz="4" w:space="0" w:color="auto"/>
              <w:bottom w:val="single" w:sz="4" w:space="0" w:color="auto"/>
              <w:right w:val="single" w:sz="4" w:space="0" w:color="auto"/>
            </w:tcBorders>
          </w:tcPr>
          <w:p w14:paraId="4BB3536E" w14:textId="77777777" w:rsidR="00E01FF9" w:rsidRDefault="00E01FF9" w:rsidP="00E01FF9">
            <w:pPr>
              <w:pStyle w:val="TAC"/>
            </w:pPr>
          </w:p>
        </w:tc>
        <w:tc>
          <w:tcPr>
            <w:tcW w:w="1701" w:type="dxa"/>
            <w:tcBorders>
              <w:top w:val="single" w:sz="4" w:space="0" w:color="auto"/>
              <w:left w:val="single" w:sz="4" w:space="0" w:color="auto"/>
              <w:bottom w:val="single" w:sz="4" w:space="0" w:color="auto"/>
              <w:right w:val="single" w:sz="4" w:space="0" w:color="auto"/>
            </w:tcBorders>
          </w:tcPr>
          <w:p w14:paraId="399480B2" w14:textId="77777777" w:rsidR="00E01FF9" w:rsidRDefault="00E01FF9" w:rsidP="00E01FF9">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111A0F6C" w14:textId="77777777" w:rsidR="00E01FF9" w:rsidRDefault="00E01FF9" w:rsidP="00E01FF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2FCE6526"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C0B1E27" w14:textId="77777777" w:rsidR="00E01FF9" w:rsidRDefault="00E01FF9" w:rsidP="00E01FF9">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1906C3F"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C95A1ED" w14:textId="77777777" w:rsidR="00E01FF9" w:rsidRDefault="00E01FF9" w:rsidP="00E01FF9">
            <w:pPr>
              <w:pStyle w:val="TAC"/>
            </w:pPr>
            <w:r>
              <w:t>No</w:t>
            </w:r>
          </w:p>
        </w:tc>
      </w:tr>
      <w:tr w:rsidR="00E01FF9" w:rsidRPr="00625324" w14:paraId="2405298A" w14:textId="77777777" w:rsidTr="0071770D">
        <w:trPr>
          <w:trHeight w:val="47"/>
        </w:trPr>
        <w:tc>
          <w:tcPr>
            <w:tcW w:w="1985" w:type="dxa"/>
            <w:tcBorders>
              <w:bottom w:val="nil"/>
            </w:tcBorders>
            <w:shd w:val="clear" w:color="auto" w:fill="auto"/>
          </w:tcPr>
          <w:p w14:paraId="60568CF7" w14:textId="77777777" w:rsidR="00E01FF9" w:rsidRPr="00625324" w:rsidRDefault="00E01FF9" w:rsidP="00E01FF9">
            <w:pPr>
              <w:pStyle w:val="TAC"/>
              <w:rPr>
                <w:lang w:eastAsia="fi-FI"/>
              </w:rPr>
            </w:pPr>
            <w:r w:rsidRPr="00625324">
              <w:t>DC_19A-21A_n78A</w:t>
            </w:r>
          </w:p>
        </w:tc>
        <w:tc>
          <w:tcPr>
            <w:tcW w:w="1701" w:type="dxa"/>
          </w:tcPr>
          <w:p w14:paraId="736ABA9E" w14:textId="77777777" w:rsidR="00E01FF9" w:rsidRPr="00625324" w:rsidRDefault="00E01FF9" w:rsidP="00E01FF9">
            <w:pPr>
              <w:pStyle w:val="TAC"/>
              <w:rPr>
                <w:lang w:eastAsia="fi-FI"/>
              </w:rPr>
            </w:pPr>
            <w:r w:rsidRPr="00625324">
              <w:t>DC_19A_n78A</w:t>
            </w:r>
          </w:p>
        </w:tc>
        <w:tc>
          <w:tcPr>
            <w:tcW w:w="1418" w:type="dxa"/>
            <w:shd w:val="clear" w:color="auto" w:fill="auto"/>
          </w:tcPr>
          <w:p w14:paraId="608625E6" w14:textId="77777777" w:rsidR="00E01FF9" w:rsidRPr="00625324" w:rsidRDefault="00E01FF9" w:rsidP="00E01FF9">
            <w:pPr>
              <w:pStyle w:val="TAC"/>
              <w:rPr>
                <w:lang w:eastAsia="fi-FI"/>
              </w:rPr>
            </w:pPr>
            <w:r w:rsidRPr="00625324">
              <w:t>CA_19A-21A</w:t>
            </w:r>
          </w:p>
        </w:tc>
        <w:tc>
          <w:tcPr>
            <w:tcW w:w="1418" w:type="dxa"/>
          </w:tcPr>
          <w:p w14:paraId="1568D4FB" w14:textId="77777777" w:rsidR="00E01FF9" w:rsidRPr="00625324" w:rsidRDefault="00E01FF9" w:rsidP="00E01FF9">
            <w:pPr>
              <w:pStyle w:val="TAC"/>
              <w:rPr>
                <w:lang w:eastAsia="fi-FI"/>
              </w:rPr>
            </w:pPr>
            <w:r w:rsidRPr="00625324">
              <w:t>n78A</w:t>
            </w:r>
          </w:p>
        </w:tc>
        <w:tc>
          <w:tcPr>
            <w:tcW w:w="1418" w:type="dxa"/>
          </w:tcPr>
          <w:p w14:paraId="71BF4E4A" w14:textId="77777777" w:rsidR="00E01FF9" w:rsidRPr="00625324" w:rsidRDefault="00E01FF9" w:rsidP="00E01FF9">
            <w:pPr>
              <w:pStyle w:val="TAC"/>
            </w:pPr>
            <w:r w:rsidRPr="00625324">
              <w:t>19A</w:t>
            </w:r>
          </w:p>
        </w:tc>
        <w:tc>
          <w:tcPr>
            <w:tcW w:w="1418" w:type="dxa"/>
          </w:tcPr>
          <w:p w14:paraId="532B540F" w14:textId="77777777" w:rsidR="00E01FF9" w:rsidRPr="00625324" w:rsidRDefault="00E01FF9" w:rsidP="00E01FF9">
            <w:pPr>
              <w:pStyle w:val="TAC"/>
            </w:pPr>
            <w:r w:rsidRPr="00625324">
              <w:t>n78A</w:t>
            </w:r>
          </w:p>
        </w:tc>
        <w:tc>
          <w:tcPr>
            <w:tcW w:w="1418" w:type="dxa"/>
          </w:tcPr>
          <w:p w14:paraId="4044A1EF" w14:textId="77777777" w:rsidR="00E01FF9" w:rsidRPr="00625324" w:rsidRDefault="00E01FF9" w:rsidP="00E01FF9">
            <w:pPr>
              <w:pStyle w:val="TAC"/>
            </w:pPr>
            <w:r w:rsidRPr="00625324">
              <w:t>No</w:t>
            </w:r>
          </w:p>
        </w:tc>
      </w:tr>
      <w:tr w:rsidR="00E01FF9" w:rsidRPr="00625324" w14:paraId="2EFF86FD" w14:textId="77777777" w:rsidTr="0071770D">
        <w:trPr>
          <w:trHeight w:val="47"/>
        </w:trPr>
        <w:tc>
          <w:tcPr>
            <w:tcW w:w="1985" w:type="dxa"/>
            <w:tcBorders>
              <w:top w:val="nil"/>
              <w:bottom w:val="single" w:sz="4" w:space="0" w:color="auto"/>
            </w:tcBorders>
            <w:shd w:val="clear" w:color="auto" w:fill="auto"/>
          </w:tcPr>
          <w:p w14:paraId="75175332" w14:textId="77777777" w:rsidR="00E01FF9" w:rsidRPr="00625324" w:rsidRDefault="00E01FF9" w:rsidP="00E01FF9">
            <w:pPr>
              <w:pStyle w:val="TAC"/>
              <w:rPr>
                <w:lang w:eastAsia="fi-FI"/>
              </w:rPr>
            </w:pPr>
          </w:p>
        </w:tc>
        <w:tc>
          <w:tcPr>
            <w:tcW w:w="1701" w:type="dxa"/>
          </w:tcPr>
          <w:p w14:paraId="1ADF8A9F" w14:textId="77777777" w:rsidR="00E01FF9" w:rsidRPr="00625324" w:rsidRDefault="00E01FF9" w:rsidP="00E01FF9">
            <w:pPr>
              <w:pStyle w:val="TAC"/>
              <w:rPr>
                <w:lang w:eastAsia="fi-FI"/>
              </w:rPr>
            </w:pPr>
            <w:r w:rsidRPr="00625324">
              <w:t>DC_21A_n78A</w:t>
            </w:r>
          </w:p>
        </w:tc>
        <w:tc>
          <w:tcPr>
            <w:tcW w:w="1418" w:type="dxa"/>
            <w:shd w:val="clear" w:color="auto" w:fill="auto"/>
          </w:tcPr>
          <w:p w14:paraId="0CD5A725" w14:textId="77777777" w:rsidR="00E01FF9" w:rsidRPr="00625324" w:rsidRDefault="00E01FF9" w:rsidP="00E01FF9">
            <w:pPr>
              <w:pStyle w:val="TAC"/>
              <w:rPr>
                <w:lang w:eastAsia="fi-FI"/>
              </w:rPr>
            </w:pPr>
            <w:r w:rsidRPr="00625324">
              <w:t>CA_19A-21A</w:t>
            </w:r>
          </w:p>
        </w:tc>
        <w:tc>
          <w:tcPr>
            <w:tcW w:w="1418" w:type="dxa"/>
          </w:tcPr>
          <w:p w14:paraId="7B79DE73" w14:textId="77777777" w:rsidR="00E01FF9" w:rsidRPr="00625324" w:rsidRDefault="00E01FF9" w:rsidP="00E01FF9">
            <w:pPr>
              <w:pStyle w:val="TAC"/>
              <w:rPr>
                <w:lang w:eastAsia="fi-FI"/>
              </w:rPr>
            </w:pPr>
            <w:r w:rsidRPr="00625324">
              <w:t>n78A</w:t>
            </w:r>
          </w:p>
        </w:tc>
        <w:tc>
          <w:tcPr>
            <w:tcW w:w="1418" w:type="dxa"/>
          </w:tcPr>
          <w:p w14:paraId="0D57E1D5" w14:textId="77777777" w:rsidR="00E01FF9" w:rsidRPr="00625324" w:rsidRDefault="00E01FF9" w:rsidP="00E01FF9">
            <w:pPr>
              <w:pStyle w:val="TAC"/>
            </w:pPr>
            <w:r w:rsidRPr="00625324">
              <w:t>21A</w:t>
            </w:r>
          </w:p>
        </w:tc>
        <w:tc>
          <w:tcPr>
            <w:tcW w:w="1418" w:type="dxa"/>
          </w:tcPr>
          <w:p w14:paraId="7F7F6C2F" w14:textId="77777777" w:rsidR="00E01FF9" w:rsidRPr="00625324" w:rsidRDefault="00E01FF9" w:rsidP="00E01FF9">
            <w:pPr>
              <w:pStyle w:val="TAC"/>
            </w:pPr>
            <w:r w:rsidRPr="00625324">
              <w:t>n78A</w:t>
            </w:r>
          </w:p>
        </w:tc>
        <w:tc>
          <w:tcPr>
            <w:tcW w:w="1418" w:type="dxa"/>
          </w:tcPr>
          <w:p w14:paraId="56665609" w14:textId="77777777" w:rsidR="00E01FF9" w:rsidRPr="00625324" w:rsidRDefault="00E01FF9" w:rsidP="00E01FF9">
            <w:pPr>
              <w:pStyle w:val="TAC"/>
            </w:pPr>
            <w:r w:rsidRPr="00625324">
              <w:t>No</w:t>
            </w:r>
          </w:p>
        </w:tc>
      </w:tr>
      <w:tr w:rsidR="00E01FF9" w:rsidRPr="00625324" w14:paraId="04D2A401" w14:textId="77777777" w:rsidTr="0071770D">
        <w:trPr>
          <w:trHeight w:val="47"/>
        </w:trPr>
        <w:tc>
          <w:tcPr>
            <w:tcW w:w="1985" w:type="dxa"/>
            <w:tcBorders>
              <w:bottom w:val="nil"/>
            </w:tcBorders>
            <w:shd w:val="clear" w:color="auto" w:fill="auto"/>
          </w:tcPr>
          <w:p w14:paraId="1BEA6B15" w14:textId="77777777" w:rsidR="00E01FF9" w:rsidRPr="00625324" w:rsidRDefault="00E01FF9" w:rsidP="00E01FF9">
            <w:pPr>
              <w:pStyle w:val="TAC"/>
              <w:rPr>
                <w:lang w:eastAsia="fi-FI"/>
              </w:rPr>
            </w:pPr>
            <w:r w:rsidRPr="00625324">
              <w:t>DC_19A-21A_n79A</w:t>
            </w:r>
          </w:p>
        </w:tc>
        <w:tc>
          <w:tcPr>
            <w:tcW w:w="1701" w:type="dxa"/>
          </w:tcPr>
          <w:p w14:paraId="0B1ACFEF" w14:textId="77777777" w:rsidR="00E01FF9" w:rsidRPr="00625324" w:rsidRDefault="00E01FF9" w:rsidP="00E01FF9">
            <w:pPr>
              <w:pStyle w:val="TAC"/>
              <w:rPr>
                <w:lang w:eastAsia="fi-FI"/>
              </w:rPr>
            </w:pPr>
            <w:r w:rsidRPr="00625324">
              <w:t>DC_19A_n79A</w:t>
            </w:r>
          </w:p>
        </w:tc>
        <w:tc>
          <w:tcPr>
            <w:tcW w:w="1418" w:type="dxa"/>
            <w:shd w:val="clear" w:color="auto" w:fill="auto"/>
          </w:tcPr>
          <w:p w14:paraId="1EA7CC5B" w14:textId="77777777" w:rsidR="00E01FF9" w:rsidRPr="00625324" w:rsidRDefault="00E01FF9" w:rsidP="00E01FF9">
            <w:pPr>
              <w:pStyle w:val="TAC"/>
              <w:rPr>
                <w:lang w:eastAsia="fi-FI"/>
              </w:rPr>
            </w:pPr>
            <w:r w:rsidRPr="00625324">
              <w:t>CA_19A-21A</w:t>
            </w:r>
          </w:p>
        </w:tc>
        <w:tc>
          <w:tcPr>
            <w:tcW w:w="1418" w:type="dxa"/>
          </w:tcPr>
          <w:p w14:paraId="2657924E" w14:textId="77777777" w:rsidR="00E01FF9" w:rsidRPr="00625324" w:rsidRDefault="00E01FF9" w:rsidP="00E01FF9">
            <w:pPr>
              <w:pStyle w:val="TAC"/>
              <w:rPr>
                <w:lang w:eastAsia="fi-FI"/>
              </w:rPr>
            </w:pPr>
            <w:r w:rsidRPr="00625324">
              <w:t>n79A</w:t>
            </w:r>
          </w:p>
        </w:tc>
        <w:tc>
          <w:tcPr>
            <w:tcW w:w="1418" w:type="dxa"/>
          </w:tcPr>
          <w:p w14:paraId="08948C9C" w14:textId="77777777" w:rsidR="00E01FF9" w:rsidRPr="00625324" w:rsidRDefault="00E01FF9" w:rsidP="00E01FF9">
            <w:pPr>
              <w:pStyle w:val="TAC"/>
            </w:pPr>
            <w:r w:rsidRPr="00625324">
              <w:t>19A</w:t>
            </w:r>
          </w:p>
        </w:tc>
        <w:tc>
          <w:tcPr>
            <w:tcW w:w="1418" w:type="dxa"/>
          </w:tcPr>
          <w:p w14:paraId="45E30115" w14:textId="77777777" w:rsidR="00E01FF9" w:rsidRPr="00625324" w:rsidRDefault="00E01FF9" w:rsidP="00E01FF9">
            <w:pPr>
              <w:pStyle w:val="TAC"/>
            </w:pPr>
            <w:r w:rsidRPr="00625324">
              <w:t>n79A</w:t>
            </w:r>
          </w:p>
        </w:tc>
        <w:tc>
          <w:tcPr>
            <w:tcW w:w="1418" w:type="dxa"/>
          </w:tcPr>
          <w:p w14:paraId="30AD5640" w14:textId="77777777" w:rsidR="00E01FF9" w:rsidRPr="00625324" w:rsidRDefault="00E01FF9" w:rsidP="00E01FF9">
            <w:pPr>
              <w:pStyle w:val="TAC"/>
            </w:pPr>
            <w:r w:rsidRPr="00625324">
              <w:t>No</w:t>
            </w:r>
          </w:p>
        </w:tc>
      </w:tr>
      <w:tr w:rsidR="00E01FF9" w:rsidRPr="00625324" w14:paraId="0B016C53" w14:textId="77777777" w:rsidTr="0071770D">
        <w:trPr>
          <w:trHeight w:val="47"/>
        </w:trPr>
        <w:tc>
          <w:tcPr>
            <w:tcW w:w="1985" w:type="dxa"/>
            <w:tcBorders>
              <w:top w:val="nil"/>
            </w:tcBorders>
            <w:shd w:val="clear" w:color="auto" w:fill="auto"/>
          </w:tcPr>
          <w:p w14:paraId="1FEA6A2B" w14:textId="77777777" w:rsidR="00E01FF9" w:rsidRPr="00625324" w:rsidRDefault="00E01FF9" w:rsidP="00E01FF9">
            <w:pPr>
              <w:pStyle w:val="TAC"/>
              <w:rPr>
                <w:lang w:eastAsia="fi-FI"/>
              </w:rPr>
            </w:pPr>
          </w:p>
        </w:tc>
        <w:tc>
          <w:tcPr>
            <w:tcW w:w="1701" w:type="dxa"/>
          </w:tcPr>
          <w:p w14:paraId="7EF7C91C" w14:textId="77777777" w:rsidR="00E01FF9" w:rsidRPr="00625324" w:rsidRDefault="00E01FF9" w:rsidP="00E01FF9">
            <w:pPr>
              <w:pStyle w:val="TAC"/>
              <w:rPr>
                <w:lang w:eastAsia="fi-FI"/>
              </w:rPr>
            </w:pPr>
            <w:r w:rsidRPr="00625324">
              <w:t>DC_21A_n79A</w:t>
            </w:r>
          </w:p>
        </w:tc>
        <w:tc>
          <w:tcPr>
            <w:tcW w:w="1418" w:type="dxa"/>
            <w:shd w:val="clear" w:color="auto" w:fill="auto"/>
          </w:tcPr>
          <w:p w14:paraId="02EB410B" w14:textId="77777777" w:rsidR="00E01FF9" w:rsidRPr="00625324" w:rsidRDefault="00E01FF9" w:rsidP="00E01FF9">
            <w:pPr>
              <w:pStyle w:val="TAC"/>
              <w:rPr>
                <w:lang w:eastAsia="fi-FI"/>
              </w:rPr>
            </w:pPr>
            <w:r w:rsidRPr="00625324">
              <w:t>CA_19A-21A</w:t>
            </w:r>
          </w:p>
        </w:tc>
        <w:tc>
          <w:tcPr>
            <w:tcW w:w="1418" w:type="dxa"/>
          </w:tcPr>
          <w:p w14:paraId="162AFEDE" w14:textId="77777777" w:rsidR="00E01FF9" w:rsidRPr="00625324" w:rsidRDefault="00E01FF9" w:rsidP="00E01FF9">
            <w:pPr>
              <w:pStyle w:val="TAC"/>
              <w:rPr>
                <w:lang w:eastAsia="fi-FI"/>
              </w:rPr>
            </w:pPr>
            <w:r w:rsidRPr="00625324">
              <w:t>n79A</w:t>
            </w:r>
          </w:p>
        </w:tc>
        <w:tc>
          <w:tcPr>
            <w:tcW w:w="1418" w:type="dxa"/>
          </w:tcPr>
          <w:p w14:paraId="0A804326" w14:textId="77777777" w:rsidR="00E01FF9" w:rsidRPr="00625324" w:rsidRDefault="00E01FF9" w:rsidP="00E01FF9">
            <w:pPr>
              <w:pStyle w:val="TAC"/>
            </w:pPr>
            <w:r w:rsidRPr="00625324">
              <w:t>21A</w:t>
            </w:r>
          </w:p>
        </w:tc>
        <w:tc>
          <w:tcPr>
            <w:tcW w:w="1418" w:type="dxa"/>
          </w:tcPr>
          <w:p w14:paraId="759CD1A2" w14:textId="77777777" w:rsidR="00E01FF9" w:rsidRPr="00625324" w:rsidRDefault="00E01FF9" w:rsidP="00E01FF9">
            <w:pPr>
              <w:pStyle w:val="TAC"/>
            </w:pPr>
            <w:r w:rsidRPr="00625324">
              <w:t>n79A</w:t>
            </w:r>
          </w:p>
        </w:tc>
        <w:tc>
          <w:tcPr>
            <w:tcW w:w="1418" w:type="dxa"/>
          </w:tcPr>
          <w:p w14:paraId="1C2322F9" w14:textId="77777777" w:rsidR="00E01FF9" w:rsidRPr="00625324" w:rsidRDefault="00E01FF9" w:rsidP="00E01FF9">
            <w:pPr>
              <w:pStyle w:val="TAC"/>
            </w:pPr>
            <w:r w:rsidRPr="00625324">
              <w:t>No</w:t>
            </w:r>
          </w:p>
        </w:tc>
      </w:tr>
      <w:tr w:rsidR="00E01FF9" w:rsidRPr="00625324" w14:paraId="5FEBD8EA" w14:textId="77777777" w:rsidTr="0071770D">
        <w:trPr>
          <w:trHeight w:val="47"/>
        </w:trPr>
        <w:tc>
          <w:tcPr>
            <w:tcW w:w="1985" w:type="dxa"/>
            <w:shd w:val="clear" w:color="auto" w:fill="auto"/>
          </w:tcPr>
          <w:p w14:paraId="50A552AA" w14:textId="77777777" w:rsidR="00E01FF9" w:rsidRPr="00625324" w:rsidRDefault="00E01FF9" w:rsidP="00E01FF9">
            <w:pPr>
              <w:pStyle w:val="TAC"/>
              <w:rPr>
                <w:lang w:eastAsia="fi-FI"/>
              </w:rPr>
            </w:pPr>
            <w:r w:rsidRPr="00625324">
              <w:t>DC_19A-42A_n78A</w:t>
            </w:r>
          </w:p>
        </w:tc>
        <w:tc>
          <w:tcPr>
            <w:tcW w:w="1701" w:type="dxa"/>
          </w:tcPr>
          <w:p w14:paraId="71612B88" w14:textId="77777777" w:rsidR="00E01FF9" w:rsidRPr="00625324" w:rsidRDefault="00E01FF9" w:rsidP="00E01FF9">
            <w:pPr>
              <w:pStyle w:val="TAC"/>
              <w:rPr>
                <w:lang w:eastAsia="fi-FI"/>
              </w:rPr>
            </w:pPr>
            <w:r w:rsidRPr="00625324">
              <w:t>DC_19A_n78A</w:t>
            </w:r>
          </w:p>
        </w:tc>
        <w:tc>
          <w:tcPr>
            <w:tcW w:w="1418" w:type="dxa"/>
            <w:shd w:val="clear" w:color="auto" w:fill="auto"/>
          </w:tcPr>
          <w:p w14:paraId="37CFF033" w14:textId="77777777" w:rsidR="00E01FF9" w:rsidRPr="00625324" w:rsidRDefault="00E01FF9" w:rsidP="00E01FF9">
            <w:pPr>
              <w:pStyle w:val="TAC"/>
              <w:rPr>
                <w:lang w:eastAsia="fi-FI"/>
              </w:rPr>
            </w:pPr>
            <w:r w:rsidRPr="00625324">
              <w:t>CA_19A-42A</w:t>
            </w:r>
          </w:p>
        </w:tc>
        <w:tc>
          <w:tcPr>
            <w:tcW w:w="1418" w:type="dxa"/>
          </w:tcPr>
          <w:p w14:paraId="3F3EAEAB" w14:textId="77777777" w:rsidR="00E01FF9" w:rsidRPr="00625324" w:rsidRDefault="00E01FF9" w:rsidP="00E01FF9">
            <w:pPr>
              <w:pStyle w:val="TAC"/>
              <w:rPr>
                <w:lang w:eastAsia="fi-FI"/>
              </w:rPr>
            </w:pPr>
            <w:r w:rsidRPr="00625324">
              <w:t>n78A</w:t>
            </w:r>
          </w:p>
        </w:tc>
        <w:tc>
          <w:tcPr>
            <w:tcW w:w="1418" w:type="dxa"/>
          </w:tcPr>
          <w:p w14:paraId="62BF9D4D" w14:textId="77777777" w:rsidR="00E01FF9" w:rsidRPr="00625324" w:rsidRDefault="00E01FF9" w:rsidP="00E01FF9">
            <w:pPr>
              <w:pStyle w:val="TAC"/>
            </w:pPr>
            <w:r w:rsidRPr="00625324">
              <w:t>19A</w:t>
            </w:r>
          </w:p>
        </w:tc>
        <w:tc>
          <w:tcPr>
            <w:tcW w:w="1418" w:type="dxa"/>
          </w:tcPr>
          <w:p w14:paraId="6C02823D" w14:textId="77777777" w:rsidR="00E01FF9" w:rsidRPr="00625324" w:rsidRDefault="00E01FF9" w:rsidP="00E01FF9">
            <w:pPr>
              <w:pStyle w:val="TAC"/>
            </w:pPr>
            <w:r w:rsidRPr="00625324">
              <w:t>n78A</w:t>
            </w:r>
          </w:p>
        </w:tc>
        <w:tc>
          <w:tcPr>
            <w:tcW w:w="1418" w:type="dxa"/>
          </w:tcPr>
          <w:p w14:paraId="374B543F" w14:textId="77777777" w:rsidR="00E01FF9" w:rsidRPr="00625324" w:rsidRDefault="00E01FF9" w:rsidP="00E01FF9">
            <w:pPr>
              <w:pStyle w:val="TAC"/>
            </w:pPr>
            <w:r w:rsidRPr="00625324">
              <w:t>No</w:t>
            </w:r>
          </w:p>
        </w:tc>
      </w:tr>
      <w:tr w:rsidR="00E01FF9" w:rsidRPr="00625324" w14:paraId="44785893" w14:textId="77777777" w:rsidTr="0071770D">
        <w:trPr>
          <w:trHeight w:val="47"/>
        </w:trPr>
        <w:tc>
          <w:tcPr>
            <w:tcW w:w="1985" w:type="dxa"/>
            <w:shd w:val="clear" w:color="auto" w:fill="auto"/>
          </w:tcPr>
          <w:p w14:paraId="75ED75A7" w14:textId="77777777" w:rsidR="00E01FF9" w:rsidRPr="00625324" w:rsidRDefault="00E01FF9" w:rsidP="00E01FF9">
            <w:pPr>
              <w:pStyle w:val="TAC"/>
              <w:rPr>
                <w:lang w:eastAsia="fi-FI"/>
              </w:rPr>
            </w:pPr>
            <w:r w:rsidRPr="00625324">
              <w:t>DC_19A-42A_n79A</w:t>
            </w:r>
          </w:p>
        </w:tc>
        <w:tc>
          <w:tcPr>
            <w:tcW w:w="1701" w:type="dxa"/>
          </w:tcPr>
          <w:p w14:paraId="31C7700B" w14:textId="77777777" w:rsidR="00E01FF9" w:rsidRPr="00625324" w:rsidRDefault="00E01FF9" w:rsidP="00E01FF9">
            <w:pPr>
              <w:pStyle w:val="TAC"/>
              <w:rPr>
                <w:lang w:eastAsia="fi-FI"/>
              </w:rPr>
            </w:pPr>
            <w:r w:rsidRPr="00625324">
              <w:t>DC_19A_n79A</w:t>
            </w:r>
          </w:p>
        </w:tc>
        <w:tc>
          <w:tcPr>
            <w:tcW w:w="1418" w:type="dxa"/>
            <w:shd w:val="clear" w:color="auto" w:fill="auto"/>
          </w:tcPr>
          <w:p w14:paraId="4B2230E2" w14:textId="77777777" w:rsidR="00E01FF9" w:rsidRPr="00625324" w:rsidRDefault="00E01FF9" w:rsidP="00E01FF9">
            <w:pPr>
              <w:pStyle w:val="TAC"/>
              <w:rPr>
                <w:lang w:eastAsia="fi-FI"/>
              </w:rPr>
            </w:pPr>
            <w:r w:rsidRPr="00625324">
              <w:t>CA_19A-42A</w:t>
            </w:r>
          </w:p>
        </w:tc>
        <w:tc>
          <w:tcPr>
            <w:tcW w:w="1418" w:type="dxa"/>
          </w:tcPr>
          <w:p w14:paraId="79BA349A" w14:textId="77777777" w:rsidR="00E01FF9" w:rsidRPr="00625324" w:rsidRDefault="00E01FF9" w:rsidP="00E01FF9">
            <w:pPr>
              <w:pStyle w:val="TAC"/>
              <w:rPr>
                <w:lang w:eastAsia="fi-FI"/>
              </w:rPr>
            </w:pPr>
            <w:r w:rsidRPr="00625324">
              <w:t>n79A</w:t>
            </w:r>
          </w:p>
        </w:tc>
        <w:tc>
          <w:tcPr>
            <w:tcW w:w="1418" w:type="dxa"/>
          </w:tcPr>
          <w:p w14:paraId="7780E45D" w14:textId="77777777" w:rsidR="00E01FF9" w:rsidRPr="00625324" w:rsidRDefault="00E01FF9" w:rsidP="00E01FF9">
            <w:pPr>
              <w:pStyle w:val="TAC"/>
            </w:pPr>
            <w:r w:rsidRPr="00625324">
              <w:t>19A</w:t>
            </w:r>
          </w:p>
        </w:tc>
        <w:tc>
          <w:tcPr>
            <w:tcW w:w="1418" w:type="dxa"/>
          </w:tcPr>
          <w:p w14:paraId="26C5BDB2" w14:textId="77777777" w:rsidR="00E01FF9" w:rsidRPr="00625324" w:rsidRDefault="00E01FF9" w:rsidP="00E01FF9">
            <w:pPr>
              <w:pStyle w:val="TAC"/>
            </w:pPr>
            <w:r w:rsidRPr="00625324">
              <w:t>n79A</w:t>
            </w:r>
          </w:p>
        </w:tc>
        <w:tc>
          <w:tcPr>
            <w:tcW w:w="1418" w:type="dxa"/>
          </w:tcPr>
          <w:p w14:paraId="0B0B1D86" w14:textId="77777777" w:rsidR="00E01FF9" w:rsidRPr="00625324" w:rsidRDefault="00E01FF9" w:rsidP="00E01FF9">
            <w:pPr>
              <w:pStyle w:val="TAC"/>
            </w:pPr>
            <w:r w:rsidRPr="00625324">
              <w:t>No</w:t>
            </w:r>
          </w:p>
        </w:tc>
      </w:tr>
      <w:tr w:rsidR="00E01FF9" w:rsidRPr="00625324" w14:paraId="6B4DB653" w14:textId="77777777" w:rsidTr="0071770D">
        <w:trPr>
          <w:trHeight w:val="47"/>
        </w:trPr>
        <w:tc>
          <w:tcPr>
            <w:tcW w:w="1985" w:type="dxa"/>
            <w:shd w:val="clear" w:color="auto" w:fill="auto"/>
          </w:tcPr>
          <w:p w14:paraId="57EAD066" w14:textId="77777777" w:rsidR="00E01FF9" w:rsidRPr="00625324" w:rsidRDefault="00E01FF9" w:rsidP="00E01FF9">
            <w:pPr>
              <w:pStyle w:val="TAC"/>
              <w:rPr>
                <w:lang w:eastAsia="fi-FI"/>
              </w:rPr>
            </w:pPr>
            <w:r w:rsidRPr="00625324">
              <w:t>DC_19A-42C_n78A</w:t>
            </w:r>
          </w:p>
        </w:tc>
        <w:tc>
          <w:tcPr>
            <w:tcW w:w="1701" w:type="dxa"/>
          </w:tcPr>
          <w:p w14:paraId="6649C074" w14:textId="77777777" w:rsidR="00E01FF9" w:rsidRPr="00625324" w:rsidRDefault="00E01FF9" w:rsidP="00E01FF9">
            <w:pPr>
              <w:pStyle w:val="TAC"/>
              <w:rPr>
                <w:lang w:eastAsia="fi-FI"/>
              </w:rPr>
            </w:pPr>
            <w:r w:rsidRPr="00625324">
              <w:t>DC_19A_n78A</w:t>
            </w:r>
          </w:p>
        </w:tc>
        <w:tc>
          <w:tcPr>
            <w:tcW w:w="1418" w:type="dxa"/>
            <w:shd w:val="clear" w:color="auto" w:fill="auto"/>
          </w:tcPr>
          <w:p w14:paraId="36691575" w14:textId="77777777" w:rsidR="00E01FF9" w:rsidRPr="00625324" w:rsidRDefault="00E01FF9" w:rsidP="00E01FF9">
            <w:pPr>
              <w:pStyle w:val="TAC"/>
              <w:rPr>
                <w:lang w:eastAsia="fi-FI"/>
              </w:rPr>
            </w:pPr>
            <w:r w:rsidRPr="00625324">
              <w:t>CA_19A-42C</w:t>
            </w:r>
          </w:p>
        </w:tc>
        <w:tc>
          <w:tcPr>
            <w:tcW w:w="1418" w:type="dxa"/>
          </w:tcPr>
          <w:p w14:paraId="7868F1E2" w14:textId="77777777" w:rsidR="00E01FF9" w:rsidRPr="00625324" w:rsidRDefault="00E01FF9" w:rsidP="00E01FF9">
            <w:pPr>
              <w:pStyle w:val="TAC"/>
              <w:rPr>
                <w:lang w:eastAsia="fi-FI"/>
              </w:rPr>
            </w:pPr>
            <w:r w:rsidRPr="00625324">
              <w:t>n78A</w:t>
            </w:r>
          </w:p>
        </w:tc>
        <w:tc>
          <w:tcPr>
            <w:tcW w:w="1418" w:type="dxa"/>
          </w:tcPr>
          <w:p w14:paraId="6D1456C5" w14:textId="77777777" w:rsidR="00E01FF9" w:rsidRPr="00625324" w:rsidRDefault="00E01FF9" w:rsidP="00E01FF9">
            <w:pPr>
              <w:pStyle w:val="TAC"/>
            </w:pPr>
            <w:r w:rsidRPr="00625324">
              <w:t>19A</w:t>
            </w:r>
          </w:p>
        </w:tc>
        <w:tc>
          <w:tcPr>
            <w:tcW w:w="1418" w:type="dxa"/>
          </w:tcPr>
          <w:p w14:paraId="4051C485" w14:textId="77777777" w:rsidR="00E01FF9" w:rsidRPr="00625324" w:rsidRDefault="00E01FF9" w:rsidP="00E01FF9">
            <w:pPr>
              <w:pStyle w:val="TAC"/>
            </w:pPr>
            <w:r w:rsidRPr="00625324">
              <w:t>n78A</w:t>
            </w:r>
          </w:p>
        </w:tc>
        <w:tc>
          <w:tcPr>
            <w:tcW w:w="1418" w:type="dxa"/>
          </w:tcPr>
          <w:p w14:paraId="1BECED06" w14:textId="77777777" w:rsidR="00E01FF9" w:rsidRPr="00625324" w:rsidRDefault="00E01FF9" w:rsidP="00E01FF9">
            <w:pPr>
              <w:pStyle w:val="TAC"/>
            </w:pPr>
            <w:r w:rsidRPr="00625324">
              <w:t>No</w:t>
            </w:r>
          </w:p>
        </w:tc>
      </w:tr>
      <w:tr w:rsidR="00E01FF9" w:rsidRPr="00625324" w14:paraId="11EA9C55" w14:textId="77777777" w:rsidTr="0071770D">
        <w:trPr>
          <w:trHeight w:val="47"/>
        </w:trPr>
        <w:tc>
          <w:tcPr>
            <w:tcW w:w="1985" w:type="dxa"/>
            <w:tcBorders>
              <w:bottom w:val="single" w:sz="4" w:space="0" w:color="auto"/>
            </w:tcBorders>
            <w:shd w:val="clear" w:color="auto" w:fill="auto"/>
          </w:tcPr>
          <w:p w14:paraId="1F58825E" w14:textId="77777777" w:rsidR="00E01FF9" w:rsidRPr="00625324" w:rsidRDefault="00E01FF9" w:rsidP="00E01FF9">
            <w:pPr>
              <w:pStyle w:val="TAC"/>
              <w:rPr>
                <w:lang w:eastAsia="fi-FI"/>
              </w:rPr>
            </w:pPr>
            <w:r w:rsidRPr="00625324">
              <w:t>DC_19A-42C_n79A</w:t>
            </w:r>
          </w:p>
        </w:tc>
        <w:tc>
          <w:tcPr>
            <w:tcW w:w="1701" w:type="dxa"/>
          </w:tcPr>
          <w:p w14:paraId="218E1F80" w14:textId="77777777" w:rsidR="00E01FF9" w:rsidRPr="00625324" w:rsidRDefault="00E01FF9" w:rsidP="00E01FF9">
            <w:pPr>
              <w:pStyle w:val="TAC"/>
              <w:rPr>
                <w:lang w:eastAsia="fi-FI"/>
              </w:rPr>
            </w:pPr>
            <w:r w:rsidRPr="00625324">
              <w:t>DC_19A_n79A</w:t>
            </w:r>
          </w:p>
        </w:tc>
        <w:tc>
          <w:tcPr>
            <w:tcW w:w="1418" w:type="dxa"/>
            <w:shd w:val="clear" w:color="auto" w:fill="auto"/>
          </w:tcPr>
          <w:p w14:paraId="645B32B0" w14:textId="77777777" w:rsidR="00E01FF9" w:rsidRPr="00625324" w:rsidRDefault="00E01FF9" w:rsidP="00E01FF9">
            <w:pPr>
              <w:pStyle w:val="TAC"/>
              <w:rPr>
                <w:lang w:eastAsia="fi-FI"/>
              </w:rPr>
            </w:pPr>
            <w:r w:rsidRPr="00625324">
              <w:t>CA_19A-42C</w:t>
            </w:r>
          </w:p>
        </w:tc>
        <w:tc>
          <w:tcPr>
            <w:tcW w:w="1418" w:type="dxa"/>
          </w:tcPr>
          <w:p w14:paraId="19B464D4" w14:textId="77777777" w:rsidR="00E01FF9" w:rsidRPr="00625324" w:rsidRDefault="00E01FF9" w:rsidP="00E01FF9">
            <w:pPr>
              <w:pStyle w:val="TAC"/>
              <w:rPr>
                <w:lang w:eastAsia="fi-FI"/>
              </w:rPr>
            </w:pPr>
            <w:r w:rsidRPr="00625324">
              <w:t>n79A</w:t>
            </w:r>
          </w:p>
        </w:tc>
        <w:tc>
          <w:tcPr>
            <w:tcW w:w="1418" w:type="dxa"/>
          </w:tcPr>
          <w:p w14:paraId="388CD928" w14:textId="77777777" w:rsidR="00E01FF9" w:rsidRPr="00625324" w:rsidRDefault="00E01FF9" w:rsidP="00E01FF9">
            <w:pPr>
              <w:pStyle w:val="TAC"/>
            </w:pPr>
            <w:r w:rsidRPr="00625324">
              <w:t>19A</w:t>
            </w:r>
          </w:p>
        </w:tc>
        <w:tc>
          <w:tcPr>
            <w:tcW w:w="1418" w:type="dxa"/>
          </w:tcPr>
          <w:p w14:paraId="0E739998" w14:textId="77777777" w:rsidR="00E01FF9" w:rsidRPr="00625324" w:rsidRDefault="00E01FF9" w:rsidP="00E01FF9">
            <w:pPr>
              <w:pStyle w:val="TAC"/>
            </w:pPr>
            <w:r w:rsidRPr="00625324">
              <w:t>n79A</w:t>
            </w:r>
          </w:p>
        </w:tc>
        <w:tc>
          <w:tcPr>
            <w:tcW w:w="1418" w:type="dxa"/>
          </w:tcPr>
          <w:p w14:paraId="03D80954" w14:textId="77777777" w:rsidR="00E01FF9" w:rsidRPr="00625324" w:rsidRDefault="00E01FF9" w:rsidP="00E01FF9">
            <w:pPr>
              <w:pStyle w:val="TAC"/>
            </w:pPr>
            <w:r w:rsidRPr="00625324">
              <w:t>No</w:t>
            </w:r>
          </w:p>
        </w:tc>
      </w:tr>
      <w:tr w:rsidR="00E01FF9" w:rsidRPr="00625324" w14:paraId="41601762" w14:textId="77777777" w:rsidTr="0071770D">
        <w:trPr>
          <w:trHeight w:val="47"/>
        </w:trPr>
        <w:tc>
          <w:tcPr>
            <w:tcW w:w="1985" w:type="dxa"/>
            <w:tcBorders>
              <w:bottom w:val="nil"/>
            </w:tcBorders>
            <w:shd w:val="clear" w:color="auto" w:fill="auto"/>
          </w:tcPr>
          <w:p w14:paraId="707C20EC" w14:textId="77777777" w:rsidR="00E01FF9" w:rsidRPr="00625324" w:rsidRDefault="00E01FF9" w:rsidP="00E01FF9">
            <w:pPr>
              <w:pStyle w:val="TAC"/>
              <w:rPr>
                <w:lang w:eastAsia="fi-FI"/>
              </w:rPr>
            </w:pPr>
            <w:r w:rsidRPr="00625324">
              <w:t>DC_19A_n78A-n79A</w:t>
            </w:r>
          </w:p>
        </w:tc>
        <w:tc>
          <w:tcPr>
            <w:tcW w:w="1701" w:type="dxa"/>
          </w:tcPr>
          <w:p w14:paraId="6507F8D7" w14:textId="77777777" w:rsidR="00E01FF9" w:rsidRPr="00625324" w:rsidRDefault="00E01FF9" w:rsidP="00E01FF9">
            <w:pPr>
              <w:pStyle w:val="TAC"/>
              <w:rPr>
                <w:lang w:eastAsia="fi-FI"/>
              </w:rPr>
            </w:pPr>
            <w:r w:rsidRPr="00625324">
              <w:t>DC_19A_n78A</w:t>
            </w:r>
          </w:p>
        </w:tc>
        <w:tc>
          <w:tcPr>
            <w:tcW w:w="1418" w:type="dxa"/>
            <w:shd w:val="clear" w:color="auto" w:fill="auto"/>
          </w:tcPr>
          <w:p w14:paraId="7DE23ABA" w14:textId="77777777" w:rsidR="00E01FF9" w:rsidRPr="00625324" w:rsidRDefault="00E01FF9" w:rsidP="00E01FF9">
            <w:pPr>
              <w:pStyle w:val="TAC"/>
              <w:rPr>
                <w:lang w:eastAsia="fi-FI"/>
              </w:rPr>
            </w:pPr>
            <w:r w:rsidRPr="00625324">
              <w:t>19A</w:t>
            </w:r>
          </w:p>
        </w:tc>
        <w:tc>
          <w:tcPr>
            <w:tcW w:w="1418" w:type="dxa"/>
          </w:tcPr>
          <w:p w14:paraId="6AF3DD9D" w14:textId="77777777" w:rsidR="00E01FF9" w:rsidRPr="00625324" w:rsidRDefault="00E01FF9" w:rsidP="00E01FF9">
            <w:pPr>
              <w:pStyle w:val="TAC"/>
              <w:rPr>
                <w:lang w:eastAsia="fi-FI"/>
              </w:rPr>
            </w:pPr>
            <w:r w:rsidRPr="00625324">
              <w:t>CA_n78A-n79A</w:t>
            </w:r>
          </w:p>
        </w:tc>
        <w:tc>
          <w:tcPr>
            <w:tcW w:w="1418" w:type="dxa"/>
          </w:tcPr>
          <w:p w14:paraId="2889CD8B" w14:textId="77777777" w:rsidR="00E01FF9" w:rsidRPr="00625324" w:rsidRDefault="00E01FF9" w:rsidP="00E01FF9">
            <w:pPr>
              <w:pStyle w:val="TAC"/>
            </w:pPr>
            <w:r w:rsidRPr="00625324">
              <w:t>19A</w:t>
            </w:r>
          </w:p>
        </w:tc>
        <w:tc>
          <w:tcPr>
            <w:tcW w:w="1418" w:type="dxa"/>
          </w:tcPr>
          <w:p w14:paraId="499F0A90" w14:textId="77777777" w:rsidR="00E01FF9" w:rsidRPr="00625324" w:rsidRDefault="00E01FF9" w:rsidP="00E01FF9">
            <w:pPr>
              <w:pStyle w:val="TAC"/>
            </w:pPr>
            <w:r w:rsidRPr="00625324">
              <w:t>n78A</w:t>
            </w:r>
          </w:p>
        </w:tc>
        <w:tc>
          <w:tcPr>
            <w:tcW w:w="1418" w:type="dxa"/>
          </w:tcPr>
          <w:p w14:paraId="75651192" w14:textId="77777777" w:rsidR="00E01FF9" w:rsidRPr="00625324" w:rsidRDefault="00E01FF9" w:rsidP="00E01FF9">
            <w:pPr>
              <w:pStyle w:val="TAC"/>
            </w:pPr>
            <w:r w:rsidRPr="00625324">
              <w:t>Yes (NR 2CC)</w:t>
            </w:r>
          </w:p>
        </w:tc>
      </w:tr>
      <w:tr w:rsidR="00E01FF9" w:rsidRPr="00625324" w14:paraId="7AFC110A" w14:textId="77777777" w:rsidTr="0071770D">
        <w:trPr>
          <w:trHeight w:val="47"/>
        </w:trPr>
        <w:tc>
          <w:tcPr>
            <w:tcW w:w="1985" w:type="dxa"/>
            <w:tcBorders>
              <w:top w:val="nil"/>
              <w:bottom w:val="single" w:sz="4" w:space="0" w:color="auto"/>
            </w:tcBorders>
            <w:shd w:val="clear" w:color="auto" w:fill="auto"/>
          </w:tcPr>
          <w:p w14:paraId="1E6DE27F" w14:textId="77777777" w:rsidR="00E01FF9" w:rsidRPr="00625324" w:rsidRDefault="00E01FF9" w:rsidP="00E01FF9">
            <w:pPr>
              <w:pStyle w:val="TAC"/>
            </w:pPr>
          </w:p>
        </w:tc>
        <w:tc>
          <w:tcPr>
            <w:tcW w:w="1701" w:type="dxa"/>
          </w:tcPr>
          <w:p w14:paraId="7896D815" w14:textId="77777777" w:rsidR="00E01FF9" w:rsidRPr="00625324" w:rsidRDefault="00E01FF9" w:rsidP="00E01FF9">
            <w:pPr>
              <w:pStyle w:val="TAC"/>
            </w:pPr>
            <w:r w:rsidRPr="00625324">
              <w:t>DC_19A_n79A</w:t>
            </w:r>
          </w:p>
        </w:tc>
        <w:tc>
          <w:tcPr>
            <w:tcW w:w="1418" w:type="dxa"/>
            <w:shd w:val="clear" w:color="auto" w:fill="auto"/>
          </w:tcPr>
          <w:p w14:paraId="4DEC9570" w14:textId="77777777" w:rsidR="00E01FF9" w:rsidRPr="00625324" w:rsidRDefault="00E01FF9" w:rsidP="00E01FF9">
            <w:pPr>
              <w:pStyle w:val="TAC"/>
            </w:pPr>
            <w:r w:rsidRPr="00625324">
              <w:t>19A</w:t>
            </w:r>
          </w:p>
        </w:tc>
        <w:tc>
          <w:tcPr>
            <w:tcW w:w="1418" w:type="dxa"/>
          </w:tcPr>
          <w:p w14:paraId="082DD49D" w14:textId="77777777" w:rsidR="00E01FF9" w:rsidRPr="00625324" w:rsidRDefault="00E01FF9" w:rsidP="00E01FF9">
            <w:pPr>
              <w:pStyle w:val="TAC"/>
            </w:pPr>
            <w:r w:rsidRPr="00625324">
              <w:t>CA_n78A-n79A</w:t>
            </w:r>
          </w:p>
        </w:tc>
        <w:tc>
          <w:tcPr>
            <w:tcW w:w="1418" w:type="dxa"/>
          </w:tcPr>
          <w:p w14:paraId="6142463A" w14:textId="77777777" w:rsidR="00E01FF9" w:rsidRPr="00625324" w:rsidRDefault="00E01FF9" w:rsidP="00E01FF9">
            <w:pPr>
              <w:pStyle w:val="TAC"/>
            </w:pPr>
            <w:r w:rsidRPr="00625324">
              <w:t>19A</w:t>
            </w:r>
          </w:p>
        </w:tc>
        <w:tc>
          <w:tcPr>
            <w:tcW w:w="1418" w:type="dxa"/>
          </w:tcPr>
          <w:p w14:paraId="468D0BF1" w14:textId="77777777" w:rsidR="00E01FF9" w:rsidRPr="00625324" w:rsidRDefault="00E01FF9" w:rsidP="00E01FF9">
            <w:pPr>
              <w:pStyle w:val="TAC"/>
            </w:pPr>
            <w:r w:rsidRPr="00625324">
              <w:t>n79A</w:t>
            </w:r>
          </w:p>
        </w:tc>
        <w:tc>
          <w:tcPr>
            <w:tcW w:w="1418" w:type="dxa"/>
          </w:tcPr>
          <w:p w14:paraId="2C0FF378" w14:textId="77777777" w:rsidR="00E01FF9" w:rsidRPr="00625324" w:rsidRDefault="00E01FF9" w:rsidP="00E01FF9">
            <w:pPr>
              <w:pStyle w:val="TAC"/>
            </w:pPr>
            <w:r w:rsidRPr="00625324">
              <w:t>No</w:t>
            </w:r>
          </w:p>
        </w:tc>
      </w:tr>
      <w:tr w:rsidR="00E01FF9" w:rsidRPr="00625324" w14:paraId="5E700C02" w14:textId="77777777" w:rsidTr="0071770D">
        <w:trPr>
          <w:trHeight w:val="47"/>
        </w:trPr>
        <w:tc>
          <w:tcPr>
            <w:tcW w:w="1985" w:type="dxa"/>
            <w:tcBorders>
              <w:bottom w:val="nil"/>
            </w:tcBorders>
            <w:shd w:val="clear" w:color="auto" w:fill="auto"/>
          </w:tcPr>
          <w:p w14:paraId="3326B3A8" w14:textId="77777777" w:rsidR="00E01FF9" w:rsidRPr="00625324" w:rsidRDefault="00E01FF9" w:rsidP="00E01FF9">
            <w:pPr>
              <w:pStyle w:val="TAC"/>
              <w:rPr>
                <w:lang w:eastAsia="fi-FI"/>
              </w:rPr>
            </w:pPr>
            <w:r w:rsidRPr="00625324">
              <w:t>DC_20A_n28A-n78A</w:t>
            </w:r>
          </w:p>
        </w:tc>
        <w:tc>
          <w:tcPr>
            <w:tcW w:w="1701" w:type="dxa"/>
          </w:tcPr>
          <w:p w14:paraId="6EC6F3CB" w14:textId="77777777" w:rsidR="00E01FF9" w:rsidRPr="00625324" w:rsidRDefault="00E01FF9" w:rsidP="00E01FF9">
            <w:pPr>
              <w:pStyle w:val="TAC"/>
              <w:rPr>
                <w:lang w:eastAsia="fi-FI"/>
              </w:rPr>
            </w:pPr>
            <w:r w:rsidRPr="00625324">
              <w:t>DC_20A_n28A</w:t>
            </w:r>
          </w:p>
        </w:tc>
        <w:tc>
          <w:tcPr>
            <w:tcW w:w="1418" w:type="dxa"/>
            <w:shd w:val="clear" w:color="auto" w:fill="auto"/>
          </w:tcPr>
          <w:p w14:paraId="6183A2B0" w14:textId="77777777" w:rsidR="00E01FF9" w:rsidRPr="00625324" w:rsidRDefault="00E01FF9" w:rsidP="00E01FF9">
            <w:pPr>
              <w:pStyle w:val="TAC"/>
              <w:rPr>
                <w:lang w:eastAsia="fi-FI"/>
              </w:rPr>
            </w:pPr>
            <w:r w:rsidRPr="00625324">
              <w:t>20A</w:t>
            </w:r>
          </w:p>
        </w:tc>
        <w:tc>
          <w:tcPr>
            <w:tcW w:w="1418" w:type="dxa"/>
          </w:tcPr>
          <w:p w14:paraId="1205222A" w14:textId="77777777" w:rsidR="00E01FF9" w:rsidRPr="00625324" w:rsidRDefault="00E01FF9" w:rsidP="00E01FF9">
            <w:pPr>
              <w:pStyle w:val="TAC"/>
              <w:rPr>
                <w:lang w:eastAsia="fi-FI"/>
              </w:rPr>
            </w:pPr>
            <w:r w:rsidRPr="00625324">
              <w:t>CA_n28A-n78A</w:t>
            </w:r>
          </w:p>
        </w:tc>
        <w:tc>
          <w:tcPr>
            <w:tcW w:w="1418" w:type="dxa"/>
          </w:tcPr>
          <w:p w14:paraId="69FC7222" w14:textId="77777777" w:rsidR="00E01FF9" w:rsidRPr="00625324" w:rsidRDefault="00E01FF9" w:rsidP="00E01FF9">
            <w:pPr>
              <w:pStyle w:val="TAC"/>
            </w:pPr>
            <w:r w:rsidRPr="00625324">
              <w:t>20A</w:t>
            </w:r>
          </w:p>
        </w:tc>
        <w:tc>
          <w:tcPr>
            <w:tcW w:w="1418" w:type="dxa"/>
          </w:tcPr>
          <w:p w14:paraId="14B36A21" w14:textId="77777777" w:rsidR="00E01FF9" w:rsidRPr="00625324" w:rsidRDefault="00E01FF9" w:rsidP="00E01FF9">
            <w:pPr>
              <w:pStyle w:val="TAC"/>
            </w:pPr>
            <w:r w:rsidRPr="00625324">
              <w:t>n28A</w:t>
            </w:r>
          </w:p>
        </w:tc>
        <w:tc>
          <w:tcPr>
            <w:tcW w:w="1418" w:type="dxa"/>
          </w:tcPr>
          <w:p w14:paraId="41FB3D6B" w14:textId="77777777" w:rsidR="00E01FF9" w:rsidRPr="00625324" w:rsidRDefault="00E01FF9" w:rsidP="00E01FF9">
            <w:pPr>
              <w:pStyle w:val="TAC"/>
            </w:pPr>
            <w:r w:rsidRPr="00625324">
              <w:t>Yes (NR 2CC)</w:t>
            </w:r>
          </w:p>
        </w:tc>
      </w:tr>
      <w:tr w:rsidR="00E01FF9" w:rsidRPr="00625324" w14:paraId="5D69995A" w14:textId="77777777" w:rsidTr="0071770D">
        <w:trPr>
          <w:trHeight w:val="47"/>
        </w:trPr>
        <w:tc>
          <w:tcPr>
            <w:tcW w:w="1985" w:type="dxa"/>
            <w:tcBorders>
              <w:top w:val="nil"/>
            </w:tcBorders>
            <w:shd w:val="clear" w:color="auto" w:fill="auto"/>
          </w:tcPr>
          <w:p w14:paraId="0B899646" w14:textId="77777777" w:rsidR="00E01FF9" w:rsidRPr="00625324" w:rsidRDefault="00E01FF9" w:rsidP="00E01FF9">
            <w:pPr>
              <w:pStyle w:val="TAC"/>
            </w:pPr>
          </w:p>
        </w:tc>
        <w:tc>
          <w:tcPr>
            <w:tcW w:w="1701" w:type="dxa"/>
          </w:tcPr>
          <w:p w14:paraId="3856C456" w14:textId="77777777" w:rsidR="00E01FF9" w:rsidRPr="00625324" w:rsidRDefault="00E01FF9" w:rsidP="00E01FF9">
            <w:pPr>
              <w:pStyle w:val="TAC"/>
            </w:pPr>
            <w:r w:rsidRPr="00625324">
              <w:t>DC_20A_n78A</w:t>
            </w:r>
          </w:p>
        </w:tc>
        <w:tc>
          <w:tcPr>
            <w:tcW w:w="1418" w:type="dxa"/>
            <w:shd w:val="clear" w:color="auto" w:fill="auto"/>
          </w:tcPr>
          <w:p w14:paraId="73B6E6F7" w14:textId="77777777" w:rsidR="00E01FF9" w:rsidRPr="00625324" w:rsidRDefault="00E01FF9" w:rsidP="00E01FF9">
            <w:pPr>
              <w:pStyle w:val="TAC"/>
            </w:pPr>
            <w:r w:rsidRPr="00625324">
              <w:t>20A</w:t>
            </w:r>
          </w:p>
        </w:tc>
        <w:tc>
          <w:tcPr>
            <w:tcW w:w="1418" w:type="dxa"/>
          </w:tcPr>
          <w:p w14:paraId="4AC775C2" w14:textId="77777777" w:rsidR="00E01FF9" w:rsidRPr="00625324" w:rsidRDefault="00E01FF9" w:rsidP="00E01FF9">
            <w:pPr>
              <w:pStyle w:val="TAC"/>
            </w:pPr>
            <w:r w:rsidRPr="00625324">
              <w:t>CA_n28A-n78A</w:t>
            </w:r>
          </w:p>
        </w:tc>
        <w:tc>
          <w:tcPr>
            <w:tcW w:w="1418" w:type="dxa"/>
          </w:tcPr>
          <w:p w14:paraId="60FD8032" w14:textId="77777777" w:rsidR="00E01FF9" w:rsidRPr="00625324" w:rsidRDefault="00E01FF9" w:rsidP="00E01FF9">
            <w:pPr>
              <w:pStyle w:val="TAC"/>
            </w:pPr>
            <w:r w:rsidRPr="00625324">
              <w:t>20A</w:t>
            </w:r>
          </w:p>
        </w:tc>
        <w:tc>
          <w:tcPr>
            <w:tcW w:w="1418" w:type="dxa"/>
          </w:tcPr>
          <w:p w14:paraId="782BED81" w14:textId="77777777" w:rsidR="00E01FF9" w:rsidRPr="00625324" w:rsidRDefault="00E01FF9" w:rsidP="00E01FF9">
            <w:pPr>
              <w:pStyle w:val="TAC"/>
            </w:pPr>
            <w:r w:rsidRPr="00625324">
              <w:t>n78A</w:t>
            </w:r>
          </w:p>
        </w:tc>
        <w:tc>
          <w:tcPr>
            <w:tcW w:w="1418" w:type="dxa"/>
          </w:tcPr>
          <w:p w14:paraId="48436AEB" w14:textId="77777777" w:rsidR="00E01FF9" w:rsidRPr="00625324" w:rsidRDefault="00E01FF9" w:rsidP="00E01FF9">
            <w:pPr>
              <w:pStyle w:val="TAC"/>
            </w:pPr>
            <w:r w:rsidRPr="00625324">
              <w:t>No</w:t>
            </w:r>
          </w:p>
        </w:tc>
      </w:tr>
      <w:tr w:rsidR="00E01FF9" w:rsidRPr="00625324" w14:paraId="472D84CF" w14:textId="77777777" w:rsidTr="0071770D">
        <w:trPr>
          <w:trHeight w:val="47"/>
        </w:trPr>
        <w:tc>
          <w:tcPr>
            <w:tcW w:w="1985" w:type="dxa"/>
            <w:shd w:val="clear" w:color="auto" w:fill="auto"/>
          </w:tcPr>
          <w:p w14:paraId="372D05AF" w14:textId="77777777" w:rsidR="00E01FF9" w:rsidRPr="00625324" w:rsidRDefault="00E01FF9" w:rsidP="00E01FF9">
            <w:pPr>
              <w:pStyle w:val="TAC"/>
              <w:rPr>
                <w:lang w:eastAsia="fi-FI"/>
              </w:rPr>
            </w:pPr>
            <w:r w:rsidRPr="00625324">
              <w:t>DC_21A-42A_n78A</w:t>
            </w:r>
          </w:p>
        </w:tc>
        <w:tc>
          <w:tcPr>
            <w:tcW w:w="1701" w:type="dxa"/>
          </w:tcPr>
          <w:p w14:paraId="553FEB4E" w14:textId="77777777" w:rsidR="00E01FF9" w:rsidRPr="00625324" w:rsidRDefault="00E01FF9" w:rsidP="00E01FF9">
            <w:pPr>
              <w:pStyle w:val="TAC"/>
              <w:rPr>
                <w:lang w:eastAsia="fi-FI"/>
              </w:rPr>
            </w:pPr>
            <w:r w:rsidRPr="00625324">
              <w:t>DC_21A_n78A</w:t>
            </w:r>
          </w:p>
        </w:tc>
        <w:tc>
          <w:tcPr>
            <w:tcW w:w="1418" w:type="dxa"/>
            <w:shd w:val="clear" w:color="auto" w:fill="auto"/>
          </w:tcPr>
          <w:p w14:paraId="1032FC49" w14:textId="77777777" w:rsidR="00E01FF9" w:rsidRPr="00625324" w:rsidRDefault="00E01FF9" w:rsidP="00E01FF9">
            <w:pPr>
              <w:pStyle w:val="TAC"/>
              <w:rPr>
                <w:lang w:eastAsia="fi-FI"/>
              </w:rPr>
            </w:pPr>
            <w:r w:rsidRPr="00625324">
              <w:t>CA_21A-42A</w:t>
            </w:r>
          </w:p>
        </w:tc>
        <w:tc>
          <w:tcPr>
            <w:tcW w:w="1418" w:type="dxa"/>
          </w:tcPr>
          <w:p w14:paraId="0F05340B" w14:textId="77777777" w:rsidR="00E01FF9" w:rsidRPr="00625324" w:rsidRDefault="00E01FF9" w:rsidP="00E01FF9">
            <w:pPr>
              <w:pStyle w:val="TAC"/>
              <w:rPr>
                <w:lang w:eastAsia="fi-FI"/>
              </w:rPr>
            </w:pPr>
            <w:r w:rsidRPr="00625324">
              <w:t>n78A</w:t>
            </w:r>
          </w:p>
        </w:tc>
        <w:tc>
          <w:tcPr>
            <w:tcW w:w="1418" w:type="dxa"/>
          </w:tcPr>
          <w:p w14:paraId="55AA5453" w14:textId="77777777" w:rsidR="00E01FF9" w:rsidRPr="00625324" w:rsidRDefault="00E01FF9" w:rsidP="00E01FF9">
            <w:pPr>
              <w:pStyle w:val="TAC"/>
            </w:pPr>
            <w:r w:rsidRPr="00625324">
              <w:t>21A</w:t>
            </w:r>
          </w:p>
        </w:tc>
        <w:tc>
          <w:tcPr>
            <w:tcW w:w="1418" w:type="dxa"/>
          </w:tcPr>
          <w:p w14:paraId="0271D530" w14:textId="77777777" w:rsidR="00E01FF9" w:rsidRPr="00625324" w:rsidRDefault="00E01FF9" w:rsidP="00E01FF9">
            <w:pPr>
              <w:pStyle w:val="TAC"/>
            </w:pPr>
            <w:r w:rsidRPr="00625324">
              <w:t>n78A</w:t>
            </w:r>
          </w:p>
        </w:tc>
        <w:tc>
          <w:tcPr>
            <w:tcW w:w="1418" w:type="dxa"/>
          </w:tcPr>
          <w:p w14:paraId="640C4E87" w14:textId="77777777" w:rsidR="00E01FF9" w:rsidRPr="00625324" w:rsidRDefault="00E01FF9" w:rsidP="00E01FF9">
            <w:pPr>
              <w:pStyle w:val="TAC"/>
            </w:pPr>
            <w:r w:rsidRPr="00625324">
              <w:t>No</w:t>
            </w:r>
          </w:p>
        </w:tc>
      </w:tr>
      <w:tr w:rsidR="00E01FF9" w:rsidRPr="00625324" w14:paraId="025A593E" w14:textId="77777777" w:rsidTr="0071770D">
        <w:trPr>
          <w:trHeight w:val="47"/>
        </w:trPr>
        <w:tc>
          <w:tcPr>
            <w:tcW w:w="1985" w:type="dxa"/>
            <w:shd w:val="clear" w:color="auto" w:fill="auto"/>
          </w:tcPr>
          <w:p w14:paraId="384CDC08" w14:textId="77777777" w:rsidR="00E01FF9" w:rsidRPr="00625324" w:rsidRDefault="00E01FF9" w:rsidP="00E01FF9">
            <w:pPr>
              <w:pStyle w:val="TAC"/>
              <w:rPr>
                <w:lang w:eastAsia="fi-FI"/>
              </w:rPr>
            </w:pPr>
            <w:r w:rsidRPr="00625324">
              <w:t>DC_21A-42C_n78A</w:t>
            </w:r>
          </w:p>
        </w:tc>
        <w:tc>
          <w:tcPr>
            <w:tcW w:w="1701" w:type="dxa"/>
          </w:tcPr>
          <w:p w14:paraId="77A1E8C8" w14:textId="77777777" w:rsidR="00E01FF9" w:rsidRPr="00625324" w:rsidRDefault="00E01FF9" w:rsidP="00E01FF9">
            <w:pPr>
              <w:pStyle w:val="TAC"/>
              <w:rPr>
                <w:lang w:eastAsia="fi-FI"/>
              </w:rPr>
            </w:pPr>
            <w:r w:rsidRPr="00625324">
              <w:t>DC_21A_n78A</w:t>
            </w:r>
          </w:p>
        </w:tc>
        <w:tc>
          <w:tcPr>
            <w:tcW w:w="1418" w:type="dxa"/>
            <w:shd w:val="clear" w:color="auto" w:fill="auto"/>
          </w:tcPr>
          <w:p w14:paraId="196C449C" w14:textId="77777777" w:rsidR="00E01FF9" w:rsidRPr="00625324" w:rsidRDefault="00E01FF9" w:rsidP="00E01FF9">
            <w:pPr>
              <w:pStyle w:val="TAC"/>
              <w:rPr>
                <w:lang w:eastAsia="fi-FI"/>
              </w:rPr>
            </w:pPr>
            <w:r w:rsidRPr="00625324">
              <w:t>CA_21A-42C</w:t>
            </w:r>
          </w:p>
        </w:tc>
        <w:tc>
          <w:tcPr>
            <w:tcW w:w="1418" w:type="dxa"/>
          </w:tcPr>
          <w:p w14:paraId="6990C333" w14:textId="77777777" w:rsidR="00E01FF9" w:rsidRPr="00625324" w:rsidRDefault="00E01FF9" w:rsidP="00E01FF9">
            <w:pPr>
              <w:pStyle w:val="TAC"/>
              <w:rPr>
                <w:lang w:eastAsia="fi-FI"/>
              </w:rPr>
            </w:pPr>
            <w:r w:rsidRPr="00625324">
              <w:t>n78A</w:t>
            </w:r>
          </w:p>
        </w:tc>
        <w:tc>
          <w:tcPr>
            <w:tcW w:w="1418" w:type="dxa"/>
          </w:tcPr>
          <w:p w14:paraId="719D7402" w14:textId="77777777" w:rsidR="00E01FF9" w:rsidRPr="00625324" w:rsidRDefault="00E01FF9" w:rsidP="00E01FF9">
            <w:pPr>
              <w:pStyle w:val="TAC"/>
            </w:pPr>
            <w:r w:rsidRPr="00625324">
              <w:t>21A</w:t>
            </w:r>
          </w:p>
        </w:tc>
        <w:tc>
          <w:tcPr>
            <w:tcW w:w="1418" w:type="dxa"/>
          </w:tcPr>
          <w:p w14:paraId="407873ED" w14:textId="77777777" w:rsidR="00E01FF9" w:rsidRPr="00625324" w:rsidRDefault="00E01FF9" w:rsidP="00E01FF9">
            <w:pPr>
              <w:pStyle w:val="TAC"/>
            </w:pPr>
            <w:r w:rsidRPr="00625324">
              <w:t>n78A</w:t>
            </w:r>
          </w:p>
        </w:tc>
        <w:tc>
          <w:tcPr>
            <w:tcW w:w="1418" w:type="dxa"/>
          </w:tcPr>
          <w:p w14:paraId="68042708" w14:textId="77777777" w:rsidR="00E01FF9" w:rsidRPr="00625324" w:rsidRDefault="00E01FF9" w:rsidP="00E01FF9">
            <w:pPr>
              <w:pStyle w:val="TAC"/>
            </w:pPr>
            <w:r w:rsidRPr="00625324">
              <w:t>No</w:t>
            </w:r>
          </w:p>
        </w:tc>
      </w:tr>
      <w:tr w:rsidR="00E01FF9" w:rsidRPr="00625324" w14:paraId="670F7773" w14:textId="77777777" w:rsidTr="0071770D">
        <w:trPr>
          <w:trHeight w:val="47"/>
        </w:trPr>
        <w:tc>
          <w:tcPr>
            <w:tcW w:w="1985" w:type="dxa"/>
            <w:shd w:val="clear" w:color="auto" w:fill="auto"/>
          </w:tcPr>
          <w:p w14:paraId="5F1E5240" w14:textId="77777777" w:rsidR="00E01FF9" w:rsidRPr="00625324" w:rsidRDefault="00E01FF9" w:rsidP="00E01FF9">
            <w:pPr>
              <w:pStyle w:val="TAC"/>
              <w:rPr>
                <w:lang w:eastAsia="fi-FI"/>
              </w:rPr>
            </w:pPr>
            <w:r w:rsidRPr="00625324">
              <w:t>DC_21A-42A_n79A</w:t>
            </w:r>
          </w:p>
        </w:tc>
        <w:tc>
          <w:tcPr>
            <w:tcW w:w="1701" w:type="dxa"/>
          </w:tcPr>
          <w:p w14:paraId="294639F8" w14:textId="77777777" w:rsidR="00E01FF9" w:rsidRPr="00625324" w:rsidRDefault="00E01FF9" w:rsidP="00E01FF9">
            <w:pPr>
              <w:pStyle w:val="TAC"/>
              <w:rPr>
                <w:lang w:eastAsia="fi-FI"/>
              </w:rPr>
            </w:pPr>
            <w:r w:rsidRPr="00625324">
              <w:t>DC_21A_n79A</w:t>
            </w:r>
          </w:p>
        </w:tc>
        <w:tc>
          <w:tcPr>
            <w:tcW w:w="1418" w:type="dxa"/>
            <w:shd w:val="clear" w:color="auto" w:fill="auto"/>
          </w:tcPr>
          <w:p w14:paraId="062AABF9" w14:textId="77777777" w:rsidR="00E01FF9" w:rsidRPr="00625324" w:rsidRDefault="00E01FF9" w:rsidP="00E01FF9">
            <w:pPr>
              <w:pStyle w:val="TAC"/>
              <w:rPr>
                <w:lang w:eastAsia="fi-FI"/>
              </w:rPr>
            </w:pPr>
            <w:r w:rsidRPr="00625324">
              <w:t>CA_21A-42A</w:t>
            </w:r>
          </w:p>
        </w:tc>
        <w:tc>
          <w:tcPr>
            <w:tcW w:w="1418" w:type="dxa"/>
          </w:tcPr>
          <w:p w14:paraId="2E1430DF" w14:textId="77777777" w:rsidR="00E01FF9" w:rsidRPr="00625324" w:rsidRDefault="00E01FF9" w:rsidP="00E01FF9">
            <w:pPr>
              <w:pStyle w:val="TAC"/>
              <w:rPr>
                <w:lang w:eastAsia="fi-FI"/>
              </w:rPr>
            </w:pPr>
            <w:r w:rsidRPr="00625324">
              <w:t>n79A</w:t>
            </w:r>
          </w:p>
        </w:tc>
        <w:tc>
          <w:tcPr>
            <w:tcW w:w="1418" w:type="dxa"/>
          </w:tcPr>
          <w:p w14:paraId="57A3A471" w14:textId="77777777" w:rsidR="00E01FF9" w:rsidRPr="00625324" w:rsidRDefault="00E01FF9" w:rsidP="00E01FF9">
            <w:pPr>
              <w:pStyle w:val="TAC"/>
            </w:pPr>
            <w:r w:rsidRPr="00625324">
              <w:t>21A</w:t>
            </w:r>
          </w:p>
        </w:tc>
        <w:tc>
          <w:tcPr>
            <w:tcW w:w="1418" w:type="dxa"/>
          </w:tcPr>
          <w:p w14:paraId="3BE85D31" w14:textId="77777777" w:rsidR="00E01FF9" w:rsidRPr="00625324" w:rsidRDefault="00E01FF9" w:rsidP="00E01FF9">
            <w:pPr>
              <w:pStyle w:val="TAC"/>
            </w:pPr>
            <w:r w:rsidRPr="00625324">
              <w:t>n79A</w:t>
            </w:r>
          </w:p>
        </w:tc>
        <w:tc>
          <w:tcPr>
            <w:tcW w:w="1418" w:type="dxa"/>
          </w:tcPr>
          <w:p w14:paraId="5C4BE7FB" w14:textId="77777777" w:rsidR="00E01FF9" w:rsidRPr="00625324" w:rsidRDefault="00E01FF9" w:rsidP="00E01FF9">
            <w:pPr>
              <w:pStyle w:val="TAC"/>
            </w:pPr>
            <w:r w:rsidRPr="00625324">
              <w:t>No</w:t>
            </w:r>
          </w:p>
        </w:tc>
      </w:tr>
      <w:tr w:rsidR="00E01FF9" w:rsidRPr="00625324" w14:paraId="3F4B3487" w14:textId="77777777" w:rsidTr="0071770D">
        <w:trPr>
          <w:trHeight w:val="47"/>
        </w:trPr>
        <w:tc>
          <w:tcPr>
            <w:tcW w:w="1985" w:type="dxa"/>
            <w:tcBorders>
              <w:bottom w:val="single" w:sz="4" w:space="0" w:color="auto"/>
            </w:tcBorders>
            <w:shd w:val="clear" w:color="auto" w:fill="auto"/>
          </w:tcPr>
          <w:p w14:paraId="57666CDD" w14:textId="77777777" w:rsidR="00E01FF9" w:rsidRPr="00625324" w:rsidRDefault="00E01FF9" w:rsidP="00E01FF9">
            <w:pPr>
              <w:pStyle w:val="TAC"/>
              <w:rPr>
                <w:lang w:eastAsia="fi-FI"/>
              </w:rPr>
            </w:pPr>
            <w:r w:rsidRPr="00625324">
              <w:t>DC_21A-42C_n79A</w:t>
            </w:r>
          </w:p>
        </w:tc>
        <w:tc>
          <w:tcPr>
            <w:tcW w:w="1701" w:type="dxa"/>
          </w:tcPr>
          <w:p w14:paraId="0F6B3E51" w14:textId="77777777" w:rsidR="00E01FF9" w:rsidRPr="00625324" w:rsidRDefault="00E01FF9" w:rsidP="00E01FF9">
            <w:pPr>
              <w:pStyle w:val="TAC"/>
              <w:rPr>
                <w:lang w:eastAsia="fi-FI"/>
              </w:rPr>
            </w:pPr>
            <w:r w:rsidRPr="00625324">
              <w:t>DC_21A_n79A</w:t>
            </w:r>
          </w:p>
        </w:tc>
        <w:tc>
          <w:tcPr>
            <w:tcW w:w="1418" w:type="dxa"/>
            <w:shd w:val="clear" w:color="auto" w:fill="auto"/>
          </w:tcPr>
          <w:p w14:paraId="20426FB6" w14:textId="77777777" w:rsidR="00E01FF9" w:rsidRPr="00625324" w:rsidRDefault="00E01FF9" w:rsidP="00E01FF9">
            <w:pPr>
              <w:pStyle w:val="TAC"/>
              <w:rPr>
                <w:lang w:eastAsia="fi-FI"/>
              </w:rPr>
            </w:pPr>
            <w:r w:rsidRPr="00625324">
              <w:t>CA_21A-42C</w:t>
            </w:r>
          </w:p>
        </w:tc>
        <w:tc>
          <w:tcPr>
            <w:tcW w:w="1418" w:type="dxa"/>
          </w:tcPr>
          <w:p w14:paraId="2FC45B21" w14:textId="77777777" w:rsidR="00E01FF9" w:rsidRPr="00625324" w:rsidRDefault="00E01FF9" w:rsidP="00E01FF9">
            <w:pPr>
              <w:pStyle w:val="TAC"/>
              <w:rPr>
                <w:lang w:eastAsia="fi-FI"/>
              </w:rPr>
            </w:pPr>
            <w:r w:rsidRPr="00625324">
              <w:t>n79A</w:t>
            </w:r>
          </w:p>
        </w:tc>
        <w:tc>
          <w:tcPr>
            <w:tcW w:w="1418" w:type="dxa"/>
          </w:tcPr>
          <w:p w14:paraId="1AE8DBCE" w14:textId="77777777" w:rsidR="00E01FF9" w:rsidRPr="00625324" w:rsidRDefault="00E01FF9" w:rsidP="00E01FF9">
            <w:pPr>
              <w:pStyle w:val="TAC"/>
            </w:pPr>
            <w:r w:rsidRPr="00625324">
              <w:t>21A</w:t>
            </w:r>
          </w:p>
        </w:tc>
        <w:tc>
          <w:tcPr>
            <w:tcW w:w="1418" w:type="dxa"/>
          </w:tcPr>
          <w:p w14:paraId="72452701" w14:textId="77777777" w:rsidR="00E01FF9" w:rsidRPr="00625324" w:rsidRDefault="00E01FF9" w:rsidP="00E01FF9">
            <w:pPr>
              <w:pStyle w:val="TAC"/>
            </w:pPr>
            <w:r w:rsidRPr="00625324">
              <w:t>n79A</w:t>
            </w:r>
          </w:p>
        </w:tc>
        <w:tc>
          <w:tcPr>
            <w:tcW w:w="1418" w:type="dxa"/>
          </w:tcPr>
          <w:p w14:paraId="61F641E7" w14:textId="77777777" w:rsidR="00E01FF9" w:rsidRPr="00625324" w:rsidRDefault="00E01FF9" w:rsidP="00E01FF9">
            <w:pPr>
              <w:pStyle w:val="TAC"/>
            </w:pPr>
            <w:r w:rsidRPr="00625324">
              <w:t>No</w:t>
            </w:r>
          </w:p>
        </w:tc>
      </w:tr>
      <w:tr w:rsidR="00E01FF9" w:rsidRPr="00625324" w14:paraId="25151CB7" w14:textId="77777777" w:rsidTr="0071770D">
        <w:trPr>
          <w:trHeight w:val="47"/>
        </w:trPr>
        <w:tc>
          <w:tcPr>
            <w:tcW w:w="1985" w:type="dxa"/>
            <w:tcBorders>
              <w:bottom w:val="nil"/>
            </w:tcBorders>
            <w:shd w:val="clear" w:color="auto" w:fill="auto"/>
          </w:tcPr>
          <w:p w14:paraId="432AF150" w14:textId="77777777" w:rsidR="00E01FF9" w:rsidRPr="00625324" w:rsidRDefault="00E01FF9" w:rsidP="00E01FF9">
            <w:pPr>
              <w:pStyle w:val="TAC"/>
              <w:rPr>
                <w:lang w:eastAsia="fi-FI"/>
              </w:rPr>
            </w:pPr>
            <w:r w:rsidRPr="00625324">
              <w:t>DC_21A_n78A-n79A</w:t>
            </w:r>
          </w:p>
        </w:tc>
        <w:tc>
          <w:tcPr>
            <w:tcW w:w="1701" w:type="dxa"/>
          </w:tcPr>
          <w:p w14:paraId="617874D5" w14:textId="77777777" w:rsidR="00E01FF9" w:rsidRPr="00625324" w:rsidRDefault="00E01FF9" w:rsidP="00E01FF9">
            <w:pPr>
              <w:pStyle w:val="TAC"/>
              <w:rPr>
                <w:lang w:eastAsia="fi-FI"/>
              </w:rPr>
            </w:pPr>
            <w:r w:rsidRPr="00625324">
              <w:t>DC_21A_n78A</w:t>
            </w:r>
          </w:p>
        </w:tc>
        <w:tc>
          <w:tcPr>
            <w:tcW w:w="1418" w:type="dxa"/>
            <w:shd w:val="clear" w:color="auto" w:fill="auto"/>
          </w:tcPr>
          <w:p w14:paraId="6527095C" w14:textId="77777777" w:rsidR="00E01FF9" w:rsidRPr="00625324" w:rsidRDefault="00E01FF9" w:rsidP="00E01FF9">
            <w:pPr>
              <w:pStyle w:val="TAC"/>
              <w:rPr>
                <w:lang w:eastAsia="fi-FI"/>
              </w:rPr>
            </w:pPr>
            <w:r w:rsidRPr="00625324">
              <w:t>21A</w:t>
            </w:r>
          </w:p>
        </w:tc>
        <w:tc>
          <w:tcPr>
            <w:tcW w:w="1418" w:type="dxa"/>
          </w:tcPr>
          <w:p w14:paraId="259F0389" w14:textId="77777777" w:rsidR="00E01FF9" w:rsidRPr="00625324" w:rsidRDefault="00E01FF9" w:rsidP="00E01FF9">
            <w:pPr>
              <w:pStyle w:val="TAC"/>
              <w:rPr>
                <w:lang w:eastAsia="fi-FI"/>
              </w:rPr>
            </w:pPr>
            <w:r w:rsidRPr="00625324">
              <w:t>CA_n78A-n79A</w:t>
            </w:r>
          </w:p>
        </w:tc>
        <w:tc>
          <w:tcPr>
            <w:tcW w:w="1418" w:type="dxa"/>
          </w:tcPr>
          <w:p w14:paraId="605774EF" w14:textId="77777777" w:rsidR="00E01FF9" w:rsidRPr="00625324" w:rsidRDefault="00E01FF9" w:rsidP="00E01FF9">
            <w:pPr>
              <w:pStyle w:val="TAC"/>
            </w:pPr>
            <w:r w:rsidRPr="00625324">
              <w:t>21A</w:t>
            </w:r>
          </w:p>
        </w:tc>
        <w:tc>
          <w:tcPr>
            <w:tcW w:w="1418" w:type="dxa"/>
          </w:tcPr>
          <w:p w14:paraId="162DF0AF" w14:textId="77777777" w:rsidR="00E01FF9" w:rsidRPr="00625324" w:rsidRDefault="00E01FF9" w:rsidP="00E01FF9">
            <w:pPr>
              <w:pStyle w:val="TAC"/>
            </w:pPr>
            <w:r w:rsidRPr="00625324">
              <w:t>n78A</w:t>
            </w:r>
          </w:p>
        </w:tc>
        <w:tc>
          <w:tcPr>
            <w:tcW w:w="1418" w:type="dxa"/>
          </w:tcPr>
          <w:p w14:paraId="7B7726B6" w14:textId="77777777" w:rsidR="00E01FF9" w:rsidRPr="00625324" w:rsidRDefault="00E01FF9" w:rsidP="00E01FF9">
            <w:pPr>
              <w:pStyle w:val="TAC"/>
            </w:pPr>
            <w:r w:rsidRPr="00625324">
              <w:t>Yes (NR 2CC)</w:t>
            </w:r>
          </w:p>
        </w:tc>
      </w:tr>
      <w:tr w:rsidR="00E01FF9" w:rsidRPr="00625324" w14:paraId="7BA80946" w14:textId="77777777" w:rsidTr="0071770D">
        <w:trPr>
          <w:trHeight w:val="47"/>
        </w:trPr>
        <w:tc>
          <w:tcPr>
            <w:tcW w:w="1985" w:type="dxa"/>
            <w:tcBorders>
              <w:top w:val="nil"/>
              <w:bottom w:val="single" w:sz="4" w:space="0" w:color="auto"/>
            </w:tcBorders>
            <w:shd w:val="clear" w:color="auto" w:fill="auto"/>
          </w:tcPr>
          <w:p w14:paraId="35FB510D" w14:textId="77777777" w:rsidR="00E01FF9" w:rsidRPr="00625324" w:rsidRDefault="00E01FF9" w:rsidP="00E01FF9">
            <w:pPr>
              <w:pStyle w:val="TAC"/>
              <w:rPr>
                <w:lang w:eastAsia="fi-FI"/>
              </w:rPr>
            </w:pPr>
          </w:p>
        </w:tc>
        <w:tc>
          <w:tcPr>
            <w:tcW w:w="1701" w:type="dxa"/>
          </w:tcPr>
          <w:p w14:paraId="05613EE3" w14:textId="77777777" w:rsidR="00E01FF9" w:rsidRPr="00625324" w:rsidRDefault="00E01FF9" w:rsidP="00E01FF9">
            <w:pPr>
              <w:pStyle w:val="TAC"/>
              <w:rPr>
                <w:lang w:eastAsia="fi-FI"/>
              </w:rPr>
            </w:pPr>
            <w:r w:rsidRPr="00625324">
              <w:t>DC_21A_n79A</w:t>
            </w:r>
          </w:p>
        </w:tc>
        <w:tc>
          <w:tcPr>
            <w:tcW w:w="1418" w:type="dxa"/>
            <w:shd w:val="clear" w:color="auto" w:fill="auto"/>
          </w:tcPr>
          <w:p w14:paraId="7EB631CC" w14:textId="77777777" w:rsidR="00E01FF9" w:rsidRPr="00625324" w:rsidRDefault="00E01FF9" w:rsidP="00E01FF9">
            <w:pPr>
              <w:pStyle w:val="TAC"/>
              <w:rPr>
                <w:lang w:eastAsia="fi-FI"/>
              </w:rPr>
            </w:pPr>
            <w:r w:rsidRPr="00625324">
              <w:t>21A</w:t>
            </w:r>
          </w:p>
        </w:tc>
        <w:tc>
          <w:tcPr>
            <w:tcW w:w="1418" w:type="dxa"/>
          </w:tcPr>
          <w:p w14:paraId="2EA16D2D" w14:textId="77777777" w:rsidR="00E01FF9" w:rsidRPr="00625324" w:rsidRDefault="00E01FF9" w:rsidP="00E01FF9">
            <w:pPr>
              <w:pStyle w:val="TAC"/>
              <w:rPr>
                <w:lang w:eastAsia="fi-FI"/>
              </w:rPr>
            </w:pPr>
            <w:r w:rsidRPr="00625324">
              <w:t>CA_n78A-n79A</w:t>
            </w:r>
          </w:p>
        </w:tc>
        <w:tc>
          <w:tcPr>
            <w:tcW w:w="1418" w:type="dxa"/>
          </w:tcPr>
          <w:p w14:paraId="01E619D0" w14:textId="77777777" w:rsidR="00E01FF9" w:rsidRPr="00625324" w:rsidRDefault="00E01FF9" w:rsidP="00E01FF9">
            <w:pPr>
              <w:pStyle w:val="TAC"/>
            </w:pPr>
            <w:r w:rsidRPr="00625324">
              <w:t>21A</w:t>
            </w:r>
          </w:p>
        </w:tc>
        <w:tc>
          <w:tcPr>
            <w:tcW w:w="1418" w:type="dxa"/>
          </w:tcPr>
          <w:p w14:paraId="7378F875" w14:textId="77777777" w:rsidR="00E01FF9" w:rsidRPr="00625324" w:rsidRDefault="00E01FF9" w:rsidP="00E01FF9">
            <w:pPr>
              <w:pStyle w:val="TAC"/>
            </w:pPr>
            <w:r w:rsidRPr="00625324">
              <w:t>n79A</w:t>
            </w:r>
          </w:p>
        </w:tc>
        <w:tc>
          <w:tcPr>
            <w:tcW w:w="1418" w:type="dxa"/>
          </w:tcPr>
          <w:p w14:paraId="02E08DAE" w14:textId="77777777" w:rsidR="00E01FF9" w:rsidRPr="00625324" w:rsidRDefault="00E01FF9" w:rsidP="00E01FF9">
            <w:pPr>
              <w:pStyle w:val="TAC"/>
            </w:pPr>
            <w:r w:rsidRPr="00625324">
              <w:t>No</w:t>
            </w:r>
          </w:p>
        </w:tc>
      </w:tr>
      <w:tr w:rsidR="00E01FF9" w:rsidRPr="00625324" w14:paraId="20B5D49B" w14:textId="77777777" w:rsidTr="0071770D">
        <w:trPr>
          <w:trHeight w:val="47"/>
        </w:trPr>
        <w:tc>
          <w:tcPr>
            <w:tcW w:w="1985" w:type="dxa"/>
            <w:tcBorders>
              <w:bottom w:val="nil"/>
            </w:tcBorders>
            <w:shd w:val="clear" w:color="auto" w:fill="auto"/>
          </w:tcPr>
          <w:p w14:paraId="7878C40E" w14:textId="77777777" w:rsidR="00E01FF9" w:rsidRPr="00625324" w:rsidRDefault="00E01FF9" w:rsidP="00E01FF9">
            <w:pPr>
              <w:pStyle w:val="TAC"/>
              <w:rPr>
                <w:lang w:eastAsia="fi-FI"/>
              </w:rPr>
            </w:pPr>
            <w:r w:rsidRPr="00625324">
              <w:t>DC_66A_(n)71AA</w:t>
            </w:r>
          </w:p>
        </w:tc>
        <w:tc>
          <w:tcPr>
            <w:tcW w:w="1701" w:type="dxa"/>
          </w:tcPr>
          <w:p w14:paraId="4C064725" w14:textId="77777777" w:rsidR="00E01FF9" w:rsidRPr="00625324" w:rsidRDefault="00E01FF9" w:rsidP="00E01FF9">
            <w:pPr>
              <w:pStyle w:val="TAC"/>
              <w:rPr>
                <w:lang w:eastAsia="fi-FI"/>
              </w:rPr>
            </w:pPr>
            <w:r w:rsidRPr="00625324">
              <w:t>DC_66A_n71A</w:t>
            </w:r>
          </w:p>
        </w:tc>
        <w:tc>
          <w:tcPr>
            <w:tcW w:w="1418" w:type="dxa"/>
            <w:shd w:val="clear" w:color="auto" w:fill="auto"/>
          </w:tcPr>
          <w:p w14:paraId="27E42C3C" w14:textId="77777777" w:rsidR="00E01FF9" w:rsidRPr="00625324" w:rsidRDefault="00E01FF9" w:rsidP="00E01FF9">
            <w:pPr>
              <w:pStyle w:val="TAC"/>
              <w:rPr>
                <w:lang w:eastAsia="fi-FI"/>
              </w:rPr>
            </w:pPr>
            <w:r w:rsidRPr="00625324">
              <w:t>66A</w:t>
            </w:r>
          </w:p>
        </w:tc>
        <w:tc>
          <w:tcPr>
            <w:tcW w:w="1418" w:type="dxa"/>
          </w:tcPr>
          <w:p w14:paraId="7781D2CF" w14:textId="77777777" w:rsidR="00E01FF9" w:rsidRPr="00625324" w:rsidRDefault="00E01FF9" w:rsidP="00E01FF9">
            <w:pPr>
              <w:pStyle w:val="TAC"/>
              <w:rPr>
                <w:lang w:eastAsia="fi-FI"/>
              </w:rPr>
            </w:pPr>
            <w:r w:rsidRPr="00625324">
              <w:t>DC_(n)71AA</w:t>
            </w:r>
          </w:p>
        </w:tc>
        <w:tc>
          <w:tcPr>
            <w:tcW w:w="1418" w:type="dxa"/>
          </w:tcPr>
          <w:p w14:paraId="4A81474F" w14:textId="77777777" w:rsidR="00E01FF9" w:rsidRPr="00625324" w:rsidRDefault="00E01FF9" w:rsidP="00E01FF9">
            <w:pPr>
              <w:pStyle w:val="TAC"/>
            </w:pPr>
            <w:r w:rsidRPr="00625324">
              <w:t>66A</w:t>
            </w:r>
          </w:p>
        </w:tc>
        <w:tc>
          <w:tcPr>
            <w:tcW w:w="1418" w:type="dxa"/>
          </w:tcPr>
          <w:p w14:paraId="5C998221" w14:textId="77777777" w:rsidR="00E01FF9" w:rsidRPr="00625324" w:rsidRDefault="00E01FF9" w:rsidP="00E01FF9">
            <w:pPr>
              <w:pStyle w:val="TAC"/>
            </w:pPr>
            <w:r w:rsidRPr="00625324">
              <w:t>n71A</w:t>
            </w:r>
          </w:p>
        </w:tc>
        <w:tc>
          <w:tcPr>
            <w:tcW w:w="1418" w:type="dxa"/>
          </w:tcPr>
          <w:p w14:paraId="0822236D" w14:textId="77777777" w:rsidR="00E01FF9" w:rsidRPr="00625324" w:rsidRDefault="00E01FF9" w:rsidP="00E01FF9">
            <w:pPr>
              <w:pStyle w:val="TAC"/>
            </w:pPr>
            <w:r w:rsidRPr="00625324">
              <w:t>No</w:t>
            </w:r>
          </w:p>
        </w:tc>
      </w:tr>
      <w:tr w:rsidR="00E01FF9" w:rsidRPr="00625324" w14:paraId="49D7CFE2" w14:textId="77777777" w:rsidTr="0071770D">
        <w:trPr>
          <w:trHeight w:val="47"/>
        </w:trPr>
        <w:tc>
          <w:tcPr>
            <w:tcW w:w="1985" w:type="dxa"/>
            <w:tcBorders>
              <w:top w:val="nil"/>
              <w:bottom w:val="single" w:sz="4" w:space="0" w:color="auto"/>
            </w:tcBorders>
            <w:shd w:val="clear" w:color="auto" w:fill="auto"/>
          </w:tcPr>
          <w:p w14:paraId="7AAA0723" w14:textId="77777777" w:rsidR="00E01FF9" w:rsidRPr="00625324" w:rsidRDefault="00E01FF9" w:rsidP="00E01FF9">
            <w:pPr>
              <w:pStyle w:val="TAC"/>
              <w:rPr>
                <w:lang w:eastAsia="fi-FI"/>
              </w:rPr>
            </w:pPr>
          </w:p>
        </w:tc>
        <w:tc>
          <w:tcPr>
            <w:tcW w:w="1701" w:type="dxa"/>
          </w:tcPr>
          <w:p w14:paraId="67E0B8D5" w14:textId="77777777" w:rsidR="00E01FF9" w:rsidRPr="00625324" w:rsidRDefault="00E01FF9" w:rsidP="00E01FF9">
            <w:pPr>
              <w:pStyle w:val="TAC"/>
              <w:rPr>
                <w:lang w:eastAsia="fi-FI"/>
              </w:rPr>
            </w:pPr>
            <w:r w:rsidRPr="00625324">
              <w:t>DC_(n)71AA</w:t>
            </w:r>
          </w:p>
        </w:tc>
        <w:tc>
          <w:tcPr>
            <w:tcW w:w="1418" w:type="dxa"/>
            <w:shd w:val="clear" w:color="auto" w:fill="auto"/>
          </w:tcPr>
          <w:p w14:paraId="331FAB9B" w14:textId="77777777" w:rsidR="00E01FF9" w:rsidRPr="00625324" w:rsidRDefault="00E01FF9" w:rsidP="00E01FF9">
            <w:pPr>
              <w:pStyle w:val="TAC"/>
              <w:rPr>
                <w:lang w:eastAsia="fi-FI"/>
              </w:rPr>
            </w:pPr>
            <w:r w:rsidRPr="00625324">
              <w:t>66A</w:t>
            </w:r>
          </w:p>
        </w:tc>
        <w:tc>
          <w:tcPr>
            <w:tcW w:w="1418" w:type="dxa"/>
          </w:tcPr>
          <w:p w14:paraId="6107262F" w14:textId="77777777" w:rsidR="00E01FF9" w:rsidRPr="00625324" w:rsidRDefault="00E01FF9" w:rsidP="00E01FF9">
            <w:pPr>
              <w:pStyle w:val="TAC"/>
              <w:rPr>
                <w:lang w:eastAsia="fi-FI"/>
              </w:rPr>
            </w:pPr>
            <w:r w:rsidRPr="00625324">
              <w:t>DC_(n)71AA</w:t>
            </w:r>
          </w:p>
        </w:tc>
        <w:tc>
          <w:tcPr>
            <w:tcW w:w="1418" w:type="dxa"/>
          </w:tcPr>
          <w:p w14:paraId="6A50C0D9" w14:textId="77777777" w:rsidR="00E01FF9" w:rsidRPr="00625324" w:rsidRDefault="00E01FF9" w:rsidP="00E01FF9">
            <w:pPr>
              <w:pStyle w:val="TAC"/>
            </w:pPr>
            <w:r w:rsidRPr="00625324">
              <w:t>-</w:t>
            </w:r>
          </w:p>
        </w:tc>
        <w:tc>
          <w:tcPr>
            <w:tcW w:w="1418" w:type="dxa"/>
          </w:tcPr>
          <w:p w14:paraId="370334A0" w14:textId="77777777" w:rsidR="00E01FF9" w:rsidRPr="00625324" w:rsidRDefault="00E01FF9" w:rsidP="00E01FF9">
            <w:pPr>
              <w:pStyle w:val="TAC"/>
            </w:pPr>
            <w:r w:rsidRPr="00625324">
              <w:t>DC_(n)71AA</w:t>
            </w:r>
          </w:p>
        </w:tc>
        <w:tc>
          <w:tcPr>
            <w:tcW w:w="1418" w:type="dxa"/>
          </w:tcPr>
          <w:p w14:paraId="1106B844" w14:textId="77777777" w:rsidR="00E01FF9" w:rsidRPr="00625324" w:rsidRDefault="00E01FF9" w:rsidP="00E01FF9">
            <w:pPr>
              <w:pStyle w:val="TAC"/>
            </w:pPr>
            <w:r w:rsidRPr="00625324">
              <w:t>No</w:t>
            </w:r>
          </w:p>
        </w:tc>
      </w:tr>
      <w:tr w:rsidR="00E01FF9" w:rsidRPr="00625324" w14:paraId="2CCE0C3D" w14:textId="77777777" w:rsidTr="0071770D">
        <w:trPr>
          <w:trHeight w:val="47"/>
        </w:trPr>
        <w:tc>
          <w:tcPr>
            <w:tcW w:w="10776" w:type="dxa"/>
            <w:gridSpan w:val="7"/>
            <w:tcBorders>
              <w:top w:val="single" w:sz="4" w:space="0" w:color="auto"/>
            </w:tcBorders>
            <w:shd w:val="clear" w:color="auto" w:fill="auto"/>
          </w:tcPr>
          <w:p w14:paraId="774F005E" w14:textId="77777777" w:rsidR="00E01FF9" w:rsidRPr="00625324" w:rsidRDefault="00E01FF9" w:rsidP="00E01FF9">
            <w:pPr>
              <w:pStyle w:val="TAN"/>
            </w:pPr>
            <w:r w:rsidRPr="00625324">
              <w:t>Note 1:</w:t>
            </w:r>
            <w:r w:rsidRPr="00625324">
              <w:tab/>
              <w:t>Protocol testing is limited to EN-DC configurations with 1 CC E-UTRA and 1CC or 2CC NR configurations.</w:t>
            </w:r>
          </w:p>
        </w:tc>
      </w:tr>
    </w:tbl>
    <w:p w14:paraId="77B83DD3" w14:textId="77777777" w:rsidR="00E01FF9" w:rsidRPr="00625324" w:rsidRDefault="00E01FF9" w:rsidP="00E01FF9"/>
    <w:p w14:paraId="4239A2E2" w14:textId="7E65A87B"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D85C76">
      <w:footnotePr>
        <w:numRestart w:val="eachSect"/>
      </w:footnotePr>
      <w:pgSz w:w="11907" w:h="16840" w:orient="portrait" w:code="9"/>
      <w:pgMar w:top="1418" w:right="1134" w:bottom="1134" w:left="1134" w:header="680" w:footer="567" w:gutter="0"/>
      <w:cols w:space="720"/>
      <w:docGrid w:linePitch="272"/>
      <w:sectPrChange w:id="70" w:author="CM Park" w:date="2021-02-04T13:12:00Z">
        <w:sectPr w:rsidR="00957658" w:rsidRPr="00957658" w:rsidSect="00D85C76">
          <w:pgSz w:w="16840" w:h="11907" w:orient="landscape"/>
          <w:pgMar w:top="1134" w:right="1418"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76892" w14:textId="77777777" w:rsidR="005E5AB7" w:rsidRDefault="005E5AB7">
      <w:r>
        <w:separator/>
      </w:r>
    </w:p>
  </w:endnote>
  <w:endnote w:type="continuationSeparator" w:id="0">
    <w:p w14:paraId="6594A230" w14:textId="77777777" w:rsidR="005E5AB7" w:rsidRDefault="005E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28FDA" w14:textId="77777777" w:rsidR="005E5AB7" w:rsidRDefault="005E5AB7">
      <w:r>
        <w:separator/>
      </w:r>
    </w:p>
  </w:footnote>
  <w:footnote w:type="continuationSeparator" w:id="0">
    <w:p w14:paraId="5A9F11CC" w14:textId="77777777" w:rsidR="005E5AB7" w:rsidRDefault="005E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8"/>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6"/>
  </w:num>
  <w:num w:numId="18">
    <w:abstractNumId w:val="7"/>
  </w:num>
  <w:num w:numId="19">
    <w:abstractNumId w:val="12"/>
  </w:num>
  <w:num w:numId="20">
    <w:abstractNumId w:val="9"/>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E06"/>
    <w:rsid w:val="001E41F3"/>
    <w:rsid w:val="0026004D"/>
    <w:rsid w:val="002640DD"/>
    <w:rsid w:val="00275D12"/>
    <w:rsid w:val="00284FEB"/>
    <w:rsid w:val="002860C4"/>
    <w:rsid w:val="002974D5"/>
    <w:rsid w:val="002B5741"/>
    <w:rsid w:val="002E472E"/>
    <w:rsid w:val="00305409"/>
    <w:rsid w:val="003609EF"/>
    <w:rsid w:val="0036231A"/>
    <w:rsid w:val="00374DD4"/>
    <w:rsid w:val="003A14C1"/>
    <w:rsid w:val="003B05B4"/>
    <w:rsid w:val="003E1A36"/>
    <w:rsid w:val="00410371"/>
    <w:rsid w:val="004242F1"/>
    <w:rsid w:val="00451A9E"/>
    <w:rsid w:val="004B75B7"/>
    <w:rsid w:val="004F0D0A"/>
    <w:rsid w:val="0051580D"/>
    <w:rsid w:val="00547111"/>
    <w:rsid w:val="005521ED"/>
    <w:rsid w:val="00592D74"/>
    <w:rsid w:val="005E2C44"/>
    <w:rsid w:val="005E5AB7"/>
    <w:rsid w:val="00621188"/>
    <w:rsid w:val="006257ED"/>
    <w:rsid w:val="00665C47"/>
    <w:rsid w:val="00686B0D"/>
    <w:rsid w:val="00695808"/>
    <w:rsid w:val="006B46FB"/>
    <w:rsid w:val="006D4A00"/>
    <w:rsid w:val="006E21FB"/>
    <w:rsid w:val="007262A3"/>
    <w:rsid w:val="00783069"/>
    <w:rsid w:val="00792342"/>
    <w:rsid w:val="007977A8"/>
    <w:rsid w:val="007B512A"/>
    <w:rsid w:val="007C2097"/>
    <w:rsid w:val="007D6A07"/>
    <w:rsid w:val="007F7259"/>
    <w:rsid w:val="008040A8"/>
    <w:rsid w:val="00817081"/>
    <w:rsid w:val="008279FA"/>
    <w:rsid w:val="008626E7"/>
    <w:rsid w:val="00870EE7"/>
    <w:rsid w:val="008863B9"/>
    <w:rsid w:val="008A45A6"/>
    <w:rsid w:val="008C568F"/>
    <w:rsid w:val="008F3789"/>
    <w:rsid w:val="008F686C"/>
    <w:rsid w:val="009148DE"/>
    <w:rsid w:val="009223FE"/>
    <w:rsid w:val="00941E30"/>
    <w:rsid w:val="00957658"/>
    <w:rsid w:val="00961414"/>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85C76"/>
    <w:rsid w:val="00DE34CF"/>
    <w:rsid w:val="00E01FF9"/>
    <w:rsid w:val="00E13F3D"/>
    <w:rsid w:val="00E34898"/>
    <w:rsid w:val="00EB09B7"/>
    <w:rsid w:val="00EE7D7C"/>
    <w:rsid w:val="00F25D98"/>
    <w:rsid w:val="00F300FB"/>
    <w:rsid w:val="00FB46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TAJ">
    <w:name w:val="TAJ"/>
    <w:basedOn w:val="TH"/>
    <w:rsid w:val="00E01FF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01FF9"/>
    <w:pPr>
      <w:overflowPunct w:val="0"/>
      <w:autoSpaceDE w:val="0"/>
      <w:autoSpaceDN w:val="0"/>
      <w:adjustRightInd w:val="0"/>
      <w:textAlignment w:val="baseline"/>
    </w:pPr>
    <w:rPr>
      <w:i/>
      <w:color w:val="0000FF"/>
      <w:lang w:eastAsia="x-none"/>
    </w:rPr>
  </w:style>
  <w:style w:type="character" w:customStyle="1" w:styleId="EXCar">
    <w:name w:val="EX Car"/>
    <w:link w:val="EX"/>
    <w:rsid w:val="00E01FF9"/>
    <w:rPr>
      <w:rFonts w:ascii="Times New Roman" w:hAnsi="Times New Roman"/>
      <w:lang w:val="en-GB" w:eastAsia="en-US"/>
    </w:rPr>
  </w:style>
  <w:style w:type="character" w:customStyle="1" w:styleId="Char4">
    <w:name w:val="풍선 도움말 텍스트 Char"/>
    <w:link w:val="ae"/>
    <w:rsid w:val="00E01FF9"/>
    <w:rPr>
      <w:rFonts w:ascii="Tahoma" w:hAnsi="Tahoma" w:cs="Tahoma"/>
      <w:sz w:val="16"/>
      <w:szCs w:val="16"/>
      <w:lang w:val="en-GB" w:eastAsia="en-US"/>
    </w:rPr>
  </w:style>
  <w:style w:type="character" w:customStyle="1" w:styleId="TACCar">
    <w:name w:val="TAC Car"/>
    <w:link w:val="TAC"/>
    <w:rsid w:val="00E01FF9"/>
    <w:rPr>
      <w:rFonts w:ascii="Arial" w:hAnsi="Arial"/>
      <w:sz w:val="18"/>
      <w:lang w:val="en-GB" w:eastAsia="en-US"/>
    </w:rPr>
  </w:style>
  <w:style w:type="character" w:customStyle="1" w:styleId="NOChar">
    <w:name w:val="NO Char"/>
    <w:link w:val="NO"/>
    <w:qFormat/>
    <w:rsid w:val="00E01FF9"/>
    <w:rPr>
      <w:rFonts w:ascii="Times New Roman" w:hAnsi="Times New Roman"/>
      <w:lang w:val="en-GB" w:eastAsia="en-US"/>
    </w:rPr>
  </w:style>
  <w:style w:type="character" w:customStyle="1" w:styleId="B2Char1">
    <w:name w:val="B2 Char1"/>
    <w:link w:val="B2"/>
    <w:rsid w:val="00E01FF9"/>
    <w:rPr>
      <w:rFonts w:ascii="Times New Roman" w:hAnsi="Times New Roman"/>
      <w:lang w:val="en-GB" w:eastAsia="en-US"/>
    </w:rPr>
  </w:style>
  <w:style w:type="character" w:customStyle="1" w:styleId="TAHCar">
    <w:name w:val="TAH Car"/>
    <w:link w:val="TAH"/>
    <w:qFormat/>
    <w:rsid w:val="00E01FF9"/>
    <w:rPr>
      <w:rFonts w:ascii="Arial" w:hAnsi="Arial"/>
      <w:b/>
      <w:sz w:val="18"/>
      <w:lang w:val="en-GB" w:eastAsia="en-US"/>
    </w:rPr>
  </w:style>
  <w:style w:type="character" w:customStyle="1" w:styleId="EXChar">
    <w:name w:val="EX Char"/>
    <w:rsid w:val="00E01FF9"/>
    <w:rPr>
      <w:rFonts w:ascii="Times New Roman" w:hAnsi="Times New Roman"/>
    </w:rPr>
  </w:style>
  <w:style w:type="character" w:customStyle="1" w:styleId="TALChar">
    <w:name w:val="TAL Char"/>
    <w:link w:val="TAL"/>
    <w:qFormat/>
    <w:rsid w:val="00E01FF9"/>
    <w:rPr>
      <w:rFonts w:ascii="Arial" w:hAnsi="Arial"/>
      <w:sz w:val="18"/>
      <w:lang w:val="en-GB" w:eastAsia="en-US"/>
    </w:rPr>
  </w:style>
  <w:style w:type="character" w:customStyle="1" w:styleId="THChar">
    <w:name w:val="TH Char"/>
    <w:link w:val="TH"/>
    <w:qFormat/>
    <w:rsid w:val="00E01FF9"/>
    <w:rPr>
      <w:rFonts w:ascii="Arial" w:hAnsi="Arial"/>
      <w:b/>
      <w:lang w:val="en-GB" w:eastAsia="en-US"/>
    </w:rPr>
  </w:style>
  <w:style w:type="table" w:styleId="af1">
    <w:name w:val="Table Grid"/>
    <w:aliases w:val="SGS Table Basic 1"/>
    <w:basedOn w:val="a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1FF9"/>
    <w:rPr>
      <w:rFonts w:ascii="Arial" w:hAnsi="Arial"/>
      <w:sz w:val="18"/>
      <w:lang w:val="en-GB" w:eastAsia="en-US"/>
    </w:rPr>
  </w:style>
  <w:style w:type="character" w:customStyle="1" w:styleId="TACChar">
    <w:name w:val="TAC Char"/>
    <w:qFormat/>
    <w:rsid w:val="00E01FF9"/>
    <w:rPr>
      <w:rFonts w:ascii="Arial" w:hAnsi="Arial"/>
      <w:sz w:val="18"/>
      <w:lang w:val="en-GB" w:eastAsia="en-US"/>
    </w:rPr>
  </w:style>
  <w:style w:type="character" w:customStyle="1" w:styleId="B1Char1">
    <w:name w:val="B1 Char1"/>
    <w:link w:val="B1"/>
    <w:qFormat/>
    <w:rsid w:val="00E01FF9"/>
    <w:rPr>
      <w:rFonts w:ascii="Times New Roman" w:hAnsi="Times New Roman"/>
      <w:lang w:val="en-GB" w:eastAsia="en-US"/>
    </w:rPr>
  </w:style>
  <w:style w:type="character" w:customStyle="1" w:styleId="H6Char">
    <w:name w:val="H6 Char"/>
    <w:link w:val="H6"/>
    <w:rsid w:val="00E01FF9"/>
    <w:rPr>
      <w:rFonts w:ascii="Arial" w:hAnsi="Arial"/>
      <w:lang w:val="en-GB" w:eastAsia="en-US"/>
    </w:rPr>
  </w:style>
  <w:style w:type="character" w:customStyle="1" w:styleId="PLChar">
    <w:name w:val="PL Char"/>
    <w:link w:val="PL"/>
    <w:qFormat/>
    <w:rsid w:val="00E01FF9"/>
    <w:rPr>
      <w:rFonts w:ascii="Courier New" w:hAnsi="Courier New"/>
      <w:noProof/>
      <w:sz w:val="16"/>
      <w:lang w:val="en-GB" w:eastAsia="en-US"/>
    </w:rPr>
  </w:style>
  <w:style w:type="character" w:customStyle="1" w:styleId="TANChar">
    <w:name w:val="TAN Char"/>
    <w:link w:val="TAN"/>
    <w:qFormat/>
    <w:rsid w:val="00E01FF9"/>
    <w:rPr>
      <w:rFonts w:ascii="Arial" w:hAnsi="Arial"/>
      <w:sz w:val="18"/>
      <w:lang w:val="en-GB" w:eastAsia="en-US"/>
    </w:rPr>
  </w:style>
  <w:style w:type="character" w:customStyle="1" w:styleId="B1Zchn">
    <w:name w:val="B1 Zchn"/>
    <w:locked/>
    <w:rsid w:val="00E01FF9"/>
    <w:rPr>
      <w:rFonts w:ascii="Times New Roman" w:hAnsi="Times New Roman"/>
      <w:lang w:val="en-GB"/>
    </w:rPr>
  </w:style>
  <w:style w:type="character" w:customStyle="1" w:styleId="EditorsNoteChar">
    <w:name w:val="Editor's Note Char"/>
    <w:link w:val="EditorsNote"/>
    <w:rsid w:val="00E01FF9"/>
    <w:rPr>
      <w:rFonts w:ascii="Times New Roman" w:hAnsi="Times New Roman"/>
      <w:color w:val="FF0000"/>
      <w:lang w:val="en-GB" w:eastAsia="en-US"/>
    </w:rPr>
  </w:style>
  <w:style w:type="paragraph" w:styleId="af2">
    <w:name w:val="Revision"/>
    <w:hidden/>
    <w:uiPriority w:val="99"/>
    <w:rsid w:val="00E01FF9"/>
    <w:rPr>
      <w:rFonts w:ascii="Times New Roman" w:hAnsi="Times New Roman"/>
      <w:lang w:val="en-GB" w:eastAsia="en-US"/>
    </w:rPr>
  </w:style>
  <w:style w:type="numbering" w:customStyle="1" w:styleId="NoList1">
    <w:name w:val="No List1"/>
    <w:next w:val="a2"/>
    <w:semiHidden/>
    <w:rsid w:val="00E01FF9"/>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E01FF9"/>
    <w:rPr>
      <w:rFonts w:ascii="Times New Roman" w:hAnsi="Times New Roman"/>
      <w:sz w:val="16"/>
      <w:lang w:val="en-GB" w:eastAsia="en-US"/>
    </w:rPr>
  </w:style>
  <w:style w:type="character" w:customStyle="1" w:styleId="Char3">
    <w:name w:val="메모 텍스트 Char"/>
    <w:link w:val="ac"/>
    <w:rsid w:val="00E01FF9"/>
    <w:rPr>
      <w:rFonts w:ascii="Times New Roman" w:hAnsi="Times New Roman"/>
      <w:lang w:val="en-GB" w:eastAsia="en-US"/>
    </w:rPr>
  </w:style>
  <w:style w:type="character" w:customStyle="1" w:styleId="Char5">
    <w:name w:val="메모 주제 Char"/>
    <w:link w:val="af"/>
    <w:rsid w:val="00E01FF9"/>
    <w:rPr>
      <w:rFonts w:ascii="Times New Roman" w:hAnsi="Times New Roman"/>
      <w:b/>
      <w:bCs/>
      <w:lang w:val="en-GB" w:eastAsia="en-US"/>
    </w:rPr>
  </w:style>
  <w:style w:type="character" w:customStyle="1" w:styleId="Char6">
    <w:name w:val="문서 구조 Char"/>
    <w:link w:val="af0"/>
    <w:rsid w:val="00E01FF9"/>
    <w:rPr>
      <w:rFonts w:ascii="Tahoma" w:hAnsi="Tahoma" w:cs="Tahoma"/>
      <w:shd w:val="clear" w:color="auto" w:fill="000080"/>
      <w:lang w:val="en-GB" w:eastAsia="en-US"/>
    </w:rPr>
  </w:style>
  <w:style w:type="character" w:customStyle="1" w:styleId="CRCoverPageChar">
    <w:name w:val="CR Cover Page Char"/>
    <w:link w:val="CRCoverPage"/>
    <w:locked/>
    <w:rsid w:val="00E01FF9"/>
    <w:rPr>
      <w:rFonts w:ascii="Arial" w:hAnsi="Arial"/>
      <w:lang w:val="en-GB" w:eastAsia="en-US"/>
    </w:rPr>
  </w:style>
  <w:style w:type="character" w:customStyle="1" w:styleId="B4Char">
    <w:name w:val="B4 Char"/>
    <w:link w:val="B4"/>
    <w:qFormat/>
    <w:rsid w:val="00E01FF9"/>
    <w:rPr>
      <w:rFonts w:ascii="Times New Roman" w:hAnsi="Times New Roman"/>
      <w:lang w:val="en-GB" w:eastAsia="en-US"/>
    </w:rPr>
  </w:style>
  <w:style w:type="character" w:customStyle="1" w:styleId="4Char">
    <w:name w:val="제목 4 Char"/>
    <w:aliases w:val="h4 Char7,H4 Char7,H41 Char7,h41 Char7,H42 Char7,h42 Char7,H43 Char7,h43 Char7,H411 Char7,h411 Char7,H421 Char7,h421 Char7,H44 Char7,h44 Char7,H412 Char7,h412 Char7,H422 Char7,h422 Char7,H431 Char7,h431 Char7,H45 Char7,h45 Char7,H413 Char5"/>
    <w:link w:val="40"/>
    <w:rsid w:val="00E01FF9"/>
    <w:rPr>
      <w:rFonts w:ascii="Arial" w:hAnsi="Arial"/>
      <w:sz w:val="24"/>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E01FF9"/>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E01FF9"/>
    <w:rPr>
      <w:rFonts w:ascii="Arial" w:hAnsi="Arial"/>
      <w:sz w:val="32"/>
      <w:lang w:val="en-GB" w:eastAsia="en-US"/>
    </w:rPr>
  </w:style>
  <w:style w:type="character" w:customStyle="1" w:styleId="3Char">
    <w:name w:val="제목 3 Char"/>
    <w:aliases w:val="Underrubrik2 Char3,H3 Char3,0H Char3,h3 Char3,no break Char3,l3 Char3,3 Char3,list 3 Char3,Head 3 Char3,1.1.1 Char3,3rd level Char3,Major Section Sub Section Char3,PA Minor Section Char3,Head3 Char3,Level 3 Head Char3,31 Char8,32 Char3,34 Char"/>
    <w:link w:val="30"/>
    <w:rsid w:val="00E01FF9"/>
    <w:rPr>
      <w:rFonts w:ascii="Arial" w:hAnsi="Arial"/>
      <w:sz w:val="28"/>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
    <w:link w:val="50"/>
    <w:rsid w:val="00E01FF9"/>
    <w:rPr>
      <w:rFonts w:ascii="Arial" w:hAnsi="Arial"/>
      <w:sz w:val="22"/>
      <w:lang w:val="en-GB" w:eastAsia="en-US"/>
    </w:rPr>
  </w:style>
  <w:style w:type="character" w:customStyle="1" w:styleId="6Char">
    <w:name w:val="제목 6 Char"/>
    <w:aliases w:val="T1 Char,Header 6 Char"/>
    <w:link w:val="6"/>
    <w:rsid w:val="00E01FF9"/>
    <w:rPr>
      <w:rFonts w:ascii="Arial" w:hAnsi="Arial"/>
      <w:lang w:val="en-GB" w:eastAsia="en-US"/>
    </w:rPr>
  </w:style>
  <w:style w:type="character" w:customStyle="1" w:styleId="7Char">
    <w:name w:val="제목 7 Char"/>
    <w:aliases w:val="L7 Char,Header 7 Char"/>
    <w:link w:val="7"/>
    <w:rsid w:val="00E01FF9"/>
    <w:rPr>
      <w:rFonts w:ascii="Arial" w:hAnsi="Arial"/>
      <w:lang w:val="en-GB" w:eastAsia="en-US"/>
    </w:rPr>
  </w:style>
  <w:style w:type="character" w:customStyle="1" w:styleId="8Char">
    <w:name w:val="제목 8 Char"/>
    <w:link w:val="8"/>
    <w:rsid w:val="00E01FF9"/>
    <w:rPr>
      <w:rFonts w:ascii="Arial" w:hAnsi="Arial"/>
      <w:sz w:val="36"/>
      <w:lang w:val="en-GB" w:eastAsia="en-US"/>
    </w:rPr>
  </w:style>
  <w:style w:type="character" w:customStyle="1" w:styleId="9Char">
    <w:name w:val="제목 9 Char"/>
    <w:link w:val="9"/>
    <w:rsid w:val="00E01FF9"/>
    <w:rPr>
      <w:rFonts w:ascii="Arial" w:hAnsi="Arial"/>
      <w:sz w:val="3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E01FF9"/>
    <w:rPr>
      <w:rFonts w:ascii="Arial" w:hAnsi="Arial"/>
      <w:b/>
      <w:noProof/>
      <w:sz w:val="18"/>
      <w:lang w:val="en-GB" w:eastAsia="en-US"/>
    </w:rPr>
  </w:style>
  <w:style w:type="character" w:customStyle="1" w:styleId="Char2">
    <w:name w:val="바닥글 Char"/>
    <w:link w:val="a9"/>
    <w:rsid w:val="00E01FF9"/>
    <w:rPr>
      <w:rFonts w:ascii="Arial" w:hAnsi="Arial"/>
      <w:b/>
      <w:i/>
      <w:noProof/>
      <w:sz w:val="18"/>
      <w:lang w:val="en-GB" w:eastAsia="en-US"/>
    </w:rPr>
  </w:style>
  <w:style w:type="character" w:customStyle="1" w:styleId="B1Char">
    <w:name w:val="B1 Char"/>
    <w:rsid w:val="00E01FF9"/>
    <w:rPr>
      <w:rFonts w:ascii="Times New Roman" w:hAnsi="Times New Roman"/>
      <w:lang w:val="en-GB" w:eastAsia="en-US"/>
    </w:rPr>
  </w:style>
  <w:style w:type="character" w:customStyle="1" w:styleId="B2Char">
    <w:name w:val="B2 Char"/>
    <w:qFormat/>
    <w:rsid w:val="00E01FF9"/>
    <w:rPr>
      <w:rFonts w:ascii="Times New Roman" w:hAnsi="Times New Roman"/>
      <w:lang w:val="en-GB"/>
    </w:rPr>
  </w:style>
  <w:style w:type="character" w:customStyle="1" w:styleId="NOZchn">
    <w:name w:val="NO Zchn"/>
    <w:rsid w:val="00E01FF9"/>
    <w:rPr>
      <w:rFonts w:ascii="Times New Roman" w:hAnsi="Times New Roman"/>
      <w:lang w:val="en-GB"/>
    </w:rPr>
  </w:style>
  <w:style w:type="character" w:customStyle="1" w:styleId="ENChar">
    <w:name w:val="EN Char"/>
    <w:rsid w:val="00E01FF9"/>
    <w:rPr>
      <w:rFonts w:ascii="Times New Roman" w:hAnsi="Times New Roman"/>
      <w:color w:val="FF0000"/>
      <w:lang w:val="en-US" w:eastAsia="en-US"/>
    </w:rPr>
  </w:style>
  <w:style w:type="character" w:customStyle="1" w:styleId="B3Char">
    <w:name w:val="B3 Char"/>
    <w:link w:val="B3"/>
    <w:rsid w:val="00E01FF9"/>
    <w:rPr>
      <w:rFonts w:ascii="Times New Roman" w:hAnsi="Times New Roman"/>
      <w:lang w:val="en-GB" w:eastAsia="en-US"/>
    </w:rPr>
  </w:style>
  <w:style w:type="character" w:customStyle="1" w:styleId="TAL0">
    <w:name w:val="TAL (文字)"/>
    <w:rsid w:val="00E01FF9"/>
    <w:rPr>
      <w:rFonts w:ascii="Arial" w:eastAsia="Times New Roman" w:hAnsi="Arial"/>
      <w:sz w:val="18"/>
      <w:lang w:val="en-GB"/>
    </w:rPr>
  </w:style>
  <w:style w:type="character" w:customStyle="1" w:styleId="TFChar">
    <w:name w:val="TF Char"/>
    <w:link w:val="TF"/>
    <w:rsid w:val="00E01FF9"/>
    <w:rPr>
      <w:rFonts w:ascii="Arial" w:hAnsi="Arial"/>
      <w:b/>
      <w:lang w:val="en-GB" w:eastAsia="en-US"/>
    </w:rPr>
  </w:style>
  <w:style w:type="character" w:styleId="af3">
    <w:name w:val="page number"/>
    <w:basedOn w:val="a0"/>
    <w:rsid w:val="00E01FF9"/>
  </w:style>
  <w:style w:type="paragraph" w:styleId="af4">
    <w:name w:val="Normal (Web)"/>
    <w:basedOn w:val="a"/>
    <w:rsid w:val="00E01FF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1FF9"/>
    <w:rPr>
      <w:rFonts w:ascii="Arial" w:eastAsia="MS Mincho" w:hAnsi="Arial" w:cs="Arial"/>
      <w:b/>
      <w:bCs/>
      <w:lang w:val="en-GB" w:eastAsia="ja-JP"/>
    </w:rPr>
  </w:style>
  <w:style w:type="character" w:customStyle="1" w:styleId="TALZchn">
    <w:name w:val="TAL Zchn"/>
    <w:rsid w:val="00E01FF9"/>
    <w:rPr>
      <w:rFonts w:ascii="Arial" w:hAnsi="Arial"/>
      <w:sz w:val="18"/>
      <w:lang w:val="en-GB" w:eastAsia="en-US" w:bidi="ar-SA"/>
    </w:rPr>
  </w:style>
  <w:style w:type="character" w:customStyle="1" w:styleId="Heading4C">
    <w:name w:val="Heading 4 C"/>
    <w:rsid w:val="00E01FF9"/>
    <w:rPr>
      <w:rFonts w:ascii="Arial" w:hAnsi="Arial"/>
      <w:sz w:val="24"/>
      <w:szCs w:val="28"/>
      <w:lang w:val="en-GB" w:eastAsia="en-US" w:bidi="ar-SA"/>
    </w:rPr>
  </w:style>
  <w:style w:type="character" w:customStyle="1" w:styleId="H6C">
    <w:name w:val="H6 C"/>
    <w:rsid w:val="00E01FF9"/>
    <w:rPr>
      <w:rFonts w:ascii="Arial" w:hAnsi="Arial"/>
      <w:sz w:val="22"/>
      <w:lang w:val="en-GB" w:eastAsia="ja-JP" w:bidi="ar-SA"/>
    </w:rPr>
  </w:style>
  <w:style w:type="character" w:customStyle="1" w:styleId="h51">
    <w:name w:val="h5 1"/>
    <w:rsid w:val="00E01FF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1FF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1F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E01FF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1FF9"/>
    <w:rPr>
      <w:rFonts w:ascii="Arial" w:hAnsi="Arial"/>
      <w:sz w:val="22"/>
      <w:lang w:val="en-GB" w:eastAsia="en-US" w:bidi="ar-SA"/>
    </w:rPr>
  </w:style>
  <w:style w:type="paragraph" w:customStyle="1" w:styleId="TALCharChar">
    <w:name w:val="TAL Char Char"/>
    <w:basedOn w:val="a"/>
    <w:link w:val="TALCharCharChar"/>
    <w:rsid w:val="00E01FF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01FF9"/>
    <w:rPr>
      <w:rFonts w:ascii="Arial" w:eastAsia="MS Mincho" w:hAnsi="Arial"/>
      <w:sz w:val="18"/>
      <w:lang w:val="en-GB" w:eastAsia="ja-JP"/>
    </w:rPr>
  </w:style>
  <w:style w:type="paragraph" w:customStyle="1" w:styleId="Note">
    <w:name w:val="Note"/>
    <w:basedOn w:val="a"/>
    <w:rsid w:val="00E01FF9"/>
    <w:pPr>
      <w:overflowPunct w:val="0"/>
      <w:autoSpaceDE w:val="0"/>
      <w:autoSpaceDN w:val="0"/>
      <w:adjustRightInd w:val="0"/>
      <w:ind w:left="568" w:hanging="284"/>
      <w:textAlignment w:val="baseline"/>
    </w:pPr>
    <w:rPr>
      <w:rFonts w:eastAsia="MS Mincho"/>
      <w:lang w:eastAsia="en-GB"/>
    </w:rPr>
  </w:style>
  <w:style w:type="paragraph" w:customStyle="1" w:styleId="91">
    <w:name w:val="목차 91"/>
    <w:basedOn w:val="80"/>
    <w:rsid w:val="00E01F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01F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01F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01FF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1F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1FF9"/>
    <w:pPr>
      <w:spacing w:line="360" w:lineRule="atLeast"/>
      <w:jc w:val="center"/>
    </w:pPr>
    <w:rPr>
      <w:rFonts w:ascii="Times New Roman" w:eastAsia="MS Mincho" w:hAnsi="Times New Roman"/>
      <w:lang w:val="en-GB" w:eastAsia="en-US"/>
    </w:rPr>
  </w:style>
  <w:style w:type="paragraph" w:styleId="5">
    <w:name w:val="List Number 5"/>
    <w:basedOn w:val="a"/>
    <w:rsid w:val="00E01FF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E01FF9"/>
    <w:pPr>
      <w:spacing w:before="120"/>
      <w:outlineLvl w:val="2"/>
    </w:pPr>
    <w:rPr>
      <w:sz w:val="28"/>
    </w:rPr>
  </w:style>
  <w:style w:type="paragraph" w:customStyle="1" w:styleId="Heading2Head2A2">
    <w:name w:val="Heading 2.Head2A.2"/>
    <w:basedOn w:val="1"/>
    <w:next w:val="a"/>
    <w:rsid w:val="00E01F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E01FF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01FF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E01FF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1FF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1FF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1F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1FF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1FF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1FF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1FF9"/>
    <w:rPr>
      <w:rFonts w:ascii="Arial" w:hAnsi="Arial"/>
      <w:sz w:val="24"/>
      <w:lang w:val="en-GB" w:eastAsia="ja-JP" w:bidi="ar-SA"/>
    </w:rPr>
  </w:style>
  <w:style w:type="paragraph" w:customStyle="1" w:styleId="Reference">
    <w:name w:val="Reference"/>
    <w:basedOn w:val="a"/>
    <w:rsid w:val="00E01FF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1FF9"/>
    <w:rPr>
      <w:rFonts w:ascii="Arial" w:hAnsi="Arial"/>
      <w:sz w:val="28"/>
      <w:lang w:val="en-GB"/>
    </w:rPr>
  </w:style>
  <w:style w:type="paragraph" w:customStyle="1" w:styleId="Separation">
    <w:name w:val="Separation"/>
    <w:basedOn w:val="1"/>
    <w:next w:val="a"/>
    <w:rsid w:val="00E01FF9"/>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01FF9"/>
    <w:rPr>
      <w:rFonts w:ascii="Arial" w:hAnsi="Arial"/>
      <w:b/>
      <w:i/>
      <w:noProof/>
      <w:sz w:val="18"/>
    </w:rPr>
  </w:style>
  <w:style w:type="paragraph" w:customStyle="1" w:styleId="CarCar5">
    <w:name w:val="Car Car5"/>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01FF9"/>
    <w:rPr>
      <w:sz w:val="16"/>
      <w:lang w:val="en-GB"/>
    </w:rPr>
  </w:style>
  <w:style w:type="paragraph" w:styleId="af5">
    <w:name w:val="index heading"/>
    <w:basedOn w:val="a"/>
    <w:next w:val="a"/>
    <w:rsid w:val="00E01F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E01FF9"/>
    <w:pPr>
      <w:overflowPunct w:val="0"/>
      <w:autoSpaceDE w:val="0"/>
      <w:autoSpaceDN w:val="0"/>
      <w:adjustRightInd w:val="0"/>
      <w:spacing w:before="120" w:after="120"/>
      <w:textAlignment w:val="baseline"/>
    </w:pPr>
    <w:rPr>
      <w:b/>
      <w:lang w:eastAsia="x-none"/>
    </w:rPr>
  </w:style>
  <w:style w:type="paragraph" w:styleId="af7">
    <w:name w:val="Plain Text"/>
    <w:basedOn w:val="a"/>
    <w:link w:val="Char8"/>
    <w:rsid w:val="00E01FF9"/>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0"/>
    <w:link w:val="af7"/>
    <w:rsid w:val="00E01FF9"/>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01FF9"/>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01FF9"/>
    <w:rPr>
      <w:rFonts w:ascii="Times New Roman" w:hAnsi="Times New Roman"/>
      <w:lang w:val="en-GB" w:eastAsia="en-GB"/>
    </w:rPr>
  </w:style>
  <w:style w:type="paragraph" w:customStyle="1" w:styleId="FL">
    <w:name w:val="FL"/>
    <w:basedOn w:val="a"/>
    <w:rsid w:val="00E01FF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01FF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1FF9"/>
    <w:rPr>
      <w:rFonts w:ascii="Courier New" w:eastAsia="Times New Roman" w:hAnsi="Courier New" w:cs="Courier New"/>
      <w:sz w:val="20"/>
      <w:szCs w:val="20"/>
    </w:rPr>
  </w:style>
  <w:style w:type="character" w:customStyle="1" w:styleId="B3Char2">
    <w:name w:val="B3 Char2"/>
    <w:rsid w:val="00E01FF9"/>
    <w:rPr>
      <w:rFonts w:ascii="Times New Roman" w:hAnsi="Times New Roman"/>
      <w:lang w:val="en-GB"/>
    </w:rPr>
  </w:style>
  <w:style w:type="character" w:customStyle="1" w:styleId="B5Char">
    <w:name w:val="B5 Char"/>
    <w:link w:val="B5"/>
    <w:qFormat/>
    <w:rsid w:val="00E01FF9"/>
    <w:rPr>
      <w:rFonts w:ascii="Times New Roman" w:hAnsi="Times New Roman"/>
      <w:lang w:val="en-GB" w:eastAsia="en-US"/>
    </w:rPr>
  </w:style>
  <w:style w:type="paragraph" w:customStyle="1" w:styleId="Revision1">
    <w:name w:val="Revision1"/>
    <w:hidden/>
    <w:semiHidden/>
    <w:rsid w:val="00E01FF9"/>
    <w:rPr>
      <w:rFonts w:ascii="Times New Roman" w:eastAsia="바탕" w:hAnsi="Times New Roman"/>
      <w:lang w:val="en-GB" w:eastAsia="en-US"/>
    </w:rPr>
  </w:style>
  <w:style w:type="character" w:customStyle="1" w:styleId="CharChar">
    <w:name w:val="Char Char"/>
    <w:rsid w:val="00E01FF9"/>
    <w:rPr>
      <w:rFonts w:ascii="Arial" w:hAnsi="Arial"/>
      <w:sz w:val="28"/>
      <w:lang w:val="en-GB" w:eastAsia="en-US"/>
    </w:rPr>
  </w:style>
  <w:style w:type="character" w:customStyle="1" w:styleId="CharChar9">
    <w:name w:val="Char Char9"/>
    <w:rsid w:val="00E01FF9"/>
    <w:rPr>
      <w:rFonts w:ascii="Arial" w:eastAsia="MS Mincho" w:hAnsi="Arial" w:cs="CG Times (WN)"/>
      <w:kern w:val="0"/>
      <w:sz w:val="22"/>
      <w:szCs w:val="20"/>
      <w:lang w:val="en-GB" w:eastAsia="ar-SA"/>
    </w:rPr>
  </w:style>
  <w:style w:type="character" w:customStyle="1" w:styleId="CharChar3">
    <w:name w:val="Char Char3"/>
    <w:rsid w:val="00E01FF9"/>
    <w:rPr>
      <w:rFonts w:ascii="Arial" w:hAnsi="Arial"/>
      <w:sz w:val="22"/>
      <w:lang w:val="en-GB" w:eastAsia="en-US" w:bidi="ar-SA"/>
    </w:rPr>
  </w:style>
  <w:style w:type="paragraph" w:customStyle="1" w:styleId="af9">
    <w:name w:val="无间隔"/>
    <w:qFormat/>
    <w:rsid w:val="00E01FF9"/>
    <w:rPr>
      <w:rFonts w:ascii="Times New Roman" w:eastAsia="SimSun" w:hAnsi="Times New Roman"/>
      <w:lang w:val="en-GB" w:eastAsia="en-US"/>
    </w:rPr>
  </w:style>
  <w:style w:type="character" w:customStyle="1" w:styleId="EditorsNoteCarCar">
    <w:name w:val="Editor's Note Car Car"/>
    <w:rsid w:val="00E01FF9"/>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1FF9"/>
    <w:rPr>
      <w:rFonts w:ascii="Arial" w:hAnsi="Arial"/>
      <w:b/>
      <w:noProof/>
      <w:sz w:val="18"/>
      <w:lang w:val="en-GB"/>
    </w:rPr>
  </w:style>
  <w:style w:type="paragraph" w:customStyle="1" w:styleId="Arial">
    <w:name w:val="Arial"/>
    <w:basedOn w:val="a"/>
    <w:rsid w:val="00E01FF9"/>
    <w:pPr>
      <w:tabs>
        <w:tab w:val="right" w:pos="9639"/>
      </w:tabs>
    </w:pPr>
    <w:rPr>
      <w:rFonts w:eastAsia="바탕"/>
      <w:b/>
      <w:bCs/>
      <w:lang w:val="fr-FR" w:eastAsia="en-GB"/>
    </w:rPr>
  </w:style>
  <w:style w:type="paragraph" w:customStyle="1" w:styleId="afa">
    <w:name w:val="修订"/>
    <w:hidden/>
    <w:semiHidden/>
    <w:rsid w:val="00E01FF9"/>
    <w:rPr>
      <w:rFonts w:ascii="Times New Roman" w:eastAsia="바탕" w:hAnsi="Times New Roman"/>
      <w:lang w:val="en-GB" w:eastAsia="en-US"/>
    </w:rPr>
  </w:style>
  <w:style w:type="character" w:customStyle="1" w:styleId="CharChar4">
    <w:name w:val="Char Char4"/>
    <w:rsid w:val="00E01FF9"/>
    <w:rPr>
      <w:rFonts w:ascii="Arial" w:hAnsi="Arial"/>
      <w:sz w:val="24"/>
      <w:lang w:val="en-GB" w:eastAsia="en-US" w:bidi="ar-SA"/>
    </w:rPr>
  </w:style>
  <w:style w:type="character" w:customStyle="1" w:styleId="CharChar2">
    <w:name w:val="Char Char2"/>
    <w:rsid w:val="00E01FF9"/>
    <w:rPr>
      <w:rFonts w:ascii="Arial" w:hAnsi="Arial"/>
      <w:lang w:val="en-GB" w:eastAsia="en-US" w:bidi="ar-SA"/>
    </w:rPr>
  </w:style>
  <w:style w:type="character" w:customStyle="1" w:styleId="CharChar5">
    <w:name w:val="Char Char5"/>
    <w:rsid w:val="00E01FF9"/>
    <w:rPr>
      <w:rFonts w:ascii="Arial" w:hAnsi="Arial"/>
      <w:sz w:val="28"/>
      <w:lang w:val="en-GB" w:eastAsia="en-US" w:bidi="ar-SA"/>
    </w:rPr>
  </w:style>
  <w:style w:type="paragraph" w:customStyle="1" w:styleId="StyleTAC">
    <w:name w:val="Style TAC +"/>
    <w:basedOn w:val="TAC"/>
    <w:next w:val="TAC"/>
    <w:link w:val="StyleTACChar"/>
    <w:autoRedefine/>
    <w:rsid w:val="00E01FF9"/>
    <w:rPr>
      <w:rFonts w:eastAsia="SimSun"/>
      <w:kern w:val="2"/>
      <w:lang w:eastAsia="ko-KR"/>
    </w:rPr>
  </w:style>
  <w:style w:type="character" w:customStyle="1" w:styleId="StyleTACChar">
    <w:name w:val="Style TAC + Char"/>
    <w:link w:val="StyleTAC"/>
    <w:rsid w:val="00E01FF9"/>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1FF9"/>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1FF9"/>
    <w:rPr>
      <w:rFonts w:ascii="Arial" w:hAnsi="Arial"/>
      <w:sz w:val="32"/>
      <w:lang w:val="en-GB"/>
    </w:rPr>
  </w:style>
  <w:style w:type="paragraph" w:customStyle="1" w:styleId="44">
    <w:name w:val="(文字) (文字)4"/>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1FF9"/>
    <w:rPr>
      <w:rFonts w:ascii="Times New Roman" w:hAnsi="Times New Roman"/>
      <w:lang w:val="en-GB" w:eastAsia="en-US"/>
    </w:rPr>
  </w:style>
  <w:style w:type="paragraph" w:customStyle="1" w:styleId="12">
    <w:name w:val="修订1"/>
    <w:hidden/>
    <w:semiHidden/>
    <w:rsid w:val="00E01FF9"/>
    <w:rPr>
      <w:rFonts w:ascii="Times New Roman" w:eastAsia="바탕" w:hAnsi="Times New Roman"/>
      <w:lang w:val="en-GB" w:eastAsia="en-US"/>
    </w:rPr>
  </w:style>
  <w:style w:type="paragraph" w:customStyle="1" w:styleId="CarCar">
    <w:name w:val="Car C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1FF9"/>
    <w:rPr>
      <w:rFonts w:ascii="Arial" w:eastAsia="SimSun" w:hAnsi="Arial"/>
      <w:b/>
      <w:sz w:val="22"/>
      <w:lang w:val="en-US" w:eastAsia="en-US"/>
    </w:rPr>
  </w:style>
  <w:style w:type="paragraph" w:customStyle="1" w:styleId="B6">
    <w:name w:val="B6"/>
    <w:basedOn w:val="B5"/>
    <w:link w:val="B6Char"/>
    <w:rsid w:val="00E01FF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01FF9"/>
    <w:rPr>
      <w:rFonts w:ascii="Times New Roman" w:eastAsia="SimSun" w:hAnsi="Times New Roman"/>
      <w:lang w:val="en-GB" w:eastAsia="en-GB"/>
    </w:rPr>
  </w:style>
  <w:style w:type="paragraph" w:customStyle="1" w:styleId="B10">
    <w:name w:val="B1+"/>
    <w:basedOn w:val="B1"/>
    <w:rsid w:val="00E01F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01F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01FF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1FF9"/>
    <w:rPr>
      <w:rFonts w:ascii="Arial" w:eastAsia="SimSun" w:hAnsi="Arial"/>
      <w:sz w:val="36"/>
      <w:lang w:val="en-GB" w:eastAsia="en-US" w:bidi="ar-SA"/>
    </w:rPr>
  </w:style>
  <w:style w:type="character" w:customStyle="1" w:styleId="CharChar6">
    <w:name w:val="Char Char6"/>
    <w:rsid w:val="00E01FF9"/>
    <w:rPr>
      <w:rFonts w:ascii="Arial" w:eastAsia="SimSun" w:hAnsi="Arial"/>
      <w:sz w:val="32"/>
      <w:lang w:val="en-GB" w:eastAsia="en-US" w:bidi="ar-SA"/>
    </w:rPr>
  </w:style>
  <w:style w:type="character" w:customStyle="1" w:styleId="CharChar16">
    <w:name w:val="Char Char16"/>
    <w:rsid w:val="00E01FF9"/>
    <w:rPr>
      <w:rFonts w:ascii="Arial" w:eastAsia="SimSun" w:hAnsi="Arial"/>
      <w:lang w:val="en-GB" w:eastAsia="en-US" w:bidi="ar-SA"/>
    </w:rPr>
  </w:style>
  <w:style w:type="character" w:customStyle="1" w:styleId="CharChar14">
    <w:name w:val="Char Char14"/>
    <w:rsid w:val="00E01FF9"/>
    <w:rPr>
      <w:rFonts w:ascii="Arial" w:eastAsia="SimSun" w:hAnsi="Arial"/>
      <w:sz w:val="36"/>
      <w:lang w:val="en-GB" w:eastAsia="en-US" w:bidi="ar-SA"/>
    </w:rPr>
  </w:style>
  <w:style w:type="paragraph" w:customStyle="1" w:styleId="Copyright">
    <w:name w:val="Copyright"/>
    <w:basedOn w:val="a"/>
    <w:rsid w:val="00E01F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rsid w:val="00E01FF9"/>
    <w:rPr>
      <w:rFonts w:ascii="Times New Roman" w:eastAsia="MS Mincho" w:hAnsi="Times New Roman"/>
      <w:lang w:val="en-GB" w:eastAsia="en-US"/>
    </w:rPr>
  </w:style>
  <w:style w:type="paragraph" w:customStyle="1" w:styleId="CarCar1CharCharCarCar">
    <w:name w:val="Car Car1 Char Char Car C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1FF9"/>
    <w:rPr>
      <w:rFonts w:eastAsia="SimSun"/>
      <w:i/>
      <w:iCs/>
      <w:lang w:eastAsia="en-GB"/>
    </w:rPr>
  </w:style>
  <w:style w:type="character" w:customStyle="1" w:styleId="B1LatinItaliqueCar">
    <w:name w:val="B1 + (Latin) Italique Car"/>
    <w:link w:val="B1LatinItalique"/>
    <w:rsid w:val="00E01FF9"/>
    <w:rPr>
      <w:rFonts w:ascii="Times New Roman" w:eastAsia="SimSun" w:hAnsi="Times New Roman"/>
      <w:i/>
      <w:iCs/>
      <w:lang w:val="en-GB" w:eastAsia="en-GB"/>
    </w:rPr>
  </w:style>
  <w:style w:type="paragraph" w:customStyle="1" w:styleId="FooterCentred">
    <w:name w:val="FooterCentred"/>
    <w:basedOn w:val="a9"/>
    <w:rsid w:val="00E01F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01FF9"/>
    <w:pPr>
      <w:tabs>
        <w:tab w:val="left" w:pos="360"/>
      </w:tabs>
      <w:overflowPunct w:val="0"/>
      <w:autoSpaceDE w:val="0"/>
      <w:autoSpaceDN w:val="0"/>
      <w:adjustRightInd w:val="0"/>
      <w:ind w:left="360" w:hanging="360"/>
      <w:textAlignment w:val="baseline"/>
    </w:pPr>
    <w:rPr>
      <w:rFonts w:eastAsia="SimSun"/>
      <w:lang w:eastAsia="en-GB"/>
    </w:rPr>
  </w:style>
  <w:style w:type="paragraph" w:styleId="afc">
    <w:name w:val="Note Heading"/>
    <w:basedOn w:val="a"/>
    <w:next w:val="a"/>
    <w:link w:val="Charb"/>
    <w:rsid w:val="00E01FF9"/>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c"/>
    <w:rsid w:val="00E01FF9"/>
    <w:rPr>
      <w:rFonts w:ascii="Times New Roman" w:eastAsia="MS Mincho" w:hAnsi="Times New Roman"/>
      <w:lang w:val="en-GB" w:eastAsia="x-none"/>
    </w:rPr>
  </w:style>
  <w:style w:type="character" w:customStyle="1" w:styleId="CharChar25">
    <w:name w:val="Char Char25"/>
    <w:rsid w:val="00E01FF9"/>
    <w:rPr>
      <w:rFonts w:ascii="Arial" w:hAnsi="Arial"/>
      <w:lang w:val="en-GB" w:eastAsia="en-US"/>
    </w:rPr>
  </w:style>
  <w:style w:type="character" w:customStyle="1" w:styleId="CharChar24">
    <w:name w:val="Char Char24"/>
    <w:rsid w:val="00E01FF9"/>
    <w:rPr>
      <w:rFonts w:ascii="Arial" w:hAnsi="Arial"/>
      <w:sz w:val="36"/>
      <w:lang w:val="en-GB" w:eastAsia="en-US"/>
    </w:rPr>
  </w:style>
  <w:style w:type="character" w:customStyle="1" w:styleId="CharChar17">
    <w:name w:val="Char Char17"/>
    <w:rsid w:val="00E01FF9"/>
    <w:rPr>
      <w:rFonts w:ascii="Tahoma" w:hAnsi="Tahoma" w:cs="Tahoma"/>
      <w:shd w:val="clear" w:color="auto" w:fill="000080"/>
      <w:lang w:val="en-GB" w:eastAsia="en-US"/>
    </w:rPr>
  </w:style>
  <w:style w:type="character" w:customStyle="1" w:styleId="CharChar19">
    <w:name w:val="Char Char19"/>
    <w:rsid w:val="00E01FF9"/>
    <w:rPr>
      <w:rFonts w:ascii="Times New Roman" w:hAnsi="Times New Roman"/>
      <w:lang w:val="en-GB"/>
    </w:rPr>
  </w:style>
  <w:style w:type="character" w:customStyle="1" w:styleId="CharChar20">
    <w:name w:val="Char Char20"/>
    <w:rsid w:val="00E01FF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1FF9"/>
    <w:rPr>
      <w:rFonts w:ascii="Arial" w:hAnsi="Arial"/>
      <w:sz w:val="36"/>
      <w:lang w:val="en-GB" w:eastAsia="en-US" w:bidi="ar-SA"/>
    </w:rPr>
  </w:style>
  <w:style w:type="paragraph" w:customStyle="1" w:styleId="RecCCITT">
    <w:name w:val="Rec_CCITT_#"/>
    <w:basedOn w:val="a"/>
    <w:rsid w:val="00E01FF9"/>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E01FF9"/>
    <w:rPr>
      <w:rFonts w:ascii="Times New Roman" w:eastAsia="바탕" w:hAnsi="Times New Roman"/>
      <w:lang w:val="en-GB" w:eastAsia="en-US"/>
    </w:rPr>
  </w:style>
  <w:style w:type="character" w:customStyle="1" w:styleId="CharChar30">
    <w:name w:val="Char Char30"/>
    <w:rsid w:val="00E01FF9"/>
    <w:rPr>
      <w:rFonts w:ascii="Arial" w:hAnsi="Arial"/>
      <w:lang w:val="en-GB" w:eastAsia="en-US"/>
    </w:rPr>
  </w:style>
  <w:style w:type="character" w:customStyle="1" w:styleId="CharChar29">
    <w:name w:val="Char Char29"/>
    <w:rsid w:val="00E01FF9"/>
    <w:rPr>
      <w:rFonts w:ascii="Arial" w:hAnsi="Arial"/>
      <w:sz w:val="36"/>
      <w:lang w:val="en-GB" w:eastAsia="en-US"/>
    </w:rPr>
  </w:style>
  <w:style w:type="character" w:customStyle="1" w:styleId="CharChar26">
    <w:name w:val="Char Char26"/>
    <w:rsid w:val="00E01FF9"/>
    <w:rPr>
      <w:rFonts w:ascii="Times New Roman" w:hAnsi="Times New Roman"/>
      <w:lang w:val="en-GB" w:eastAsia="en-US"/>
    </w:rPr>
  </w:style>
  <w:style w:type="character" w:customStyle="1" w:styleId="CharChar28">
    <w:name w:val="Char Char28"/>
    <w:rsid w:val="00E01FF9"/>
    <w:rPr>
      <w:rFonts w:ascii="Arial" w:hAnsi="Arial"/>
      <w:sz w:val="36"/>
      <w:lang w:val="en-GB" w:eastAsia="en-US"/>
    </w:rPr>
  </w:style>
  <w:style w:type="character" w:customStyle="1" w:styleId="CharChar27">
    <w:name w:val="Char Char27"/>
    <w:rsid w:val="00E01FF9"/>
    <w:rPr>
      <w:rFonts w:ascii="Arial" w:hAnsi="Arial"/>
      <w:b/>
      <w:i/>
      <w:noProof/>
      <w:sz w:val="18"/>
      <w:lang w:val="en-GB" w:eastAsia="en-US"/>
    </w:rPr>
  </w:style>
  <w:style w:type="paragraph" w:customStyle="1" w:styleId="14">
    <w:name w:val="无间隔1"/>
    <w:qFormat/>
    <w:rsid w:val="00E01FF9"/>
    <w:rPr>
      <w:rFonts w:ascii="Times New Roman" w:eastAsia="SimSun" w:hAnsi="Times New Roman"/>
      <w:lang w:val="en-GB" w:eastAsia="en-US"/>
    </w:rPr>
  </w:style>
  <w:style w:type="paragraph" w:customStyle="1" w:styleId="26">
    <w:name w:val="无间隔2"/>
    <w:qFormat/>
    <w:rsid w:val="00E01FF9"/>
    <w:rPr>
      <w:rFonts w:ascii="Times New Roman" w:eastAsia="SimSun" w:hAnsi="Times New Roman"/>
      <w:lang w:val="en-GB" w:eastAsia="en-US"/>
    </w:rPr>
  </w:style>
  <w:style w:type="paragraph" w:customStyle="1" w:styleId="27">
    <w:name w:val="修订2"/>
    <w:hidden/>
    <w:semiHidden/>
    <w:rsid w:val="00E01FF9"/>
    <w:rPr>
      <w:rFonts w:ascii="Times New Roman" w:eastAsia="바탕" w:hAnsi="Times New Roman"/>
      <w:lang w:val="en-GB" w:eastAsia="en-US"/>
    </w:rPr>
  </w:style>
  <w:style w:type="paragraph" w:styleId="afd">
    <w:name w:val="List Paragraph"/>
    <w:basedOn w:val="a"/>
    <w:uiPriority w:val="34"/>
    <w:qFormat/>
    <w:rsid w:val="00E01FF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1FF9"/>
    <w:rPr>
      <w:rFonts w:ascii="Arial" w:hAnsi="Arial"/>
      <w:sz w:val="36"/>
      <w:lang w:val="en-GB"/>
    </w:rPr>
  </w:style>
  <w:style w:type="paragraph" w:customStyle="1" w:styleId="TableText">
    <w:name w:val="TableText"/>
    <w:basedOn w:val="afe"/>
    <w:rsid w:val="00E01FF9"/>
  </w:style>
  <w:style w:type="paragraph" w:styleId="afe">
    <w:name w:val="Body Text Indent"/>
    <w:basedOn w:val="a"/>
    <w:link w:val="Charc"/>
    <w:rsid w:val="00E01FF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본문 들여쓰기 Char"/>
    <w:basedOn w:val="a0"/>
    <w:link w:val="afe"/>
    <w:rsid w:val="00E01FF9"/>
    <w:rPr>
      <w:rFonts w:ascii="Times New Roman" w:hAnsi="Times New Roman"/>
      <w:snapToGrid w:val="0"/>
      <w:kern w:val="2"/>
      <w:sz w:val="21"/>
      <w:lang w:val="en-GB" w:eastAsia="x-none"/>
    </w:rPr>
  </w:style>
  <w:style w:type="paragraph" w:styleId="28">
    <w:name w:val="Body Text 2"/>
    <w:basedOn w:val="a"/>
    <w:link w:val="2Char1"/>
    <w:rsid w:val="00E01FF9"/>
    <w:pPr>
      <w:overflowPunct w:val="0"/>
      <w:autoSpaceDE w:val="0"/>
      <w:autoSpaceDN w:val="0"/>
      <w:adjustRightInd w:val="0"/>
      <w:textAlignment w:val="baseline"/>
    </w:pPr>
    <w:rPr>
      <w:i/>
      <w:lang w:eastAsia="x-none"/>
    </w:rPr>
  </w:style>
  <w:style w:type="character" w:customStyle="1" w:styleId="2Char1">
    <w:name w:val="본문 2 Char"/>
    <w:basedOn w:val="a0"/>
    <w:link w:val="28"/>
    <w:rsid w:val="00E01FF9"/>
    <w:rPr>
      <w:rFonts w:ascii="Times New Roman" w:hAnsi="Times New Roman"/>
      <w:i/>
      <w:lang w:val="en-GB" w:eastAsia="x-none"/>
    </w:rPr>
  </w:style>
  <w:style w:type="paragraph" w:styleId="34">
    <w:name w:val="Body Text 3"/>
    <w:basedOn w:val="a"/>
    <w:link w:val="3Char1"/>
    <w:rsid w:val="00E01FF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E01FF9"/>
    <w:rPr>
      <w:rFonts w:ascii="Times New Roman" w:eastAsia="Osaka" w:hAnsi="Times New Roman"/>
      <w:color w:val="000000"/>
      <w:lang w:val="en-GB" w:eastAsia="x-none"/>
    </w:rPr>
  </w:style>
  <w:style w:type="paragraph" w:customStyle="1" w:styleId="CharCharCharCharChar">
    <w:name w:val="Char Char Char Char Char"/>
    <w:semiHidden/>
    <w:rsid w:val="00E01FF9"/>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01FF9"/>
  </w:style>
  <w:style w:type="paragraph" w:customStyle="1" w:styleId="CharCharChar">
    <w:name w:val="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FF9"/>
    <w:rPr>
      <w:lang w:val="en-GB" w:eastAsia="ja-JP" w:bidi="ar-SA"/>
    </w:rPr>
  </w:style>
  <w:style w:type="paragraph" w:customStyle="1" w:styleId="1Char0">
    <w:name w:val="(文字) (文字)1 Char (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01FF9"/>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1F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1F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1F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1FF9"/>
    <w:rPr>
      <w:rFonts w:ascii="Arial" w:hAnsi="Arial"/>
      <w:sz w:val="32"/>
      <w:lang w:val="en-GB" w:eastAsia="ja-JP" w:bidi="ar-SA"/>
    </w:rPr>
  </w:style>
  <w:style w:type="character" w:customStyle="1" w:styleId="AndreaLeonardi">
    <w:name w:val="Andrea Leonardi"/>
    <w:semiHidden/>
    <w:rsid w:val="00E01FF9"/>
    <w:rPr>
      <w:rFonts w:ascii="Arial" w:hAnsi="Arial" w:cs="Arial"/>
      <w:color w:val="auto"/>
      <w:sz w:val="20"/>
      <w:szCs w:val="20"/>
    </w:rPr>
  </w:style>
  <w:style w:type="character" w:customStyle="1" w:styleId="NOCharChar">
    <w:name w:val="NO Char Char"/>
    <w:rsid w:val="00E01FF9"/>
    <w:rPr>
      <w:lang w:val="en-GB" w:eastAsia="en-US" w:bidi="ar-SA"/>
    </w:rPr>
  </w:style>
  <w:style w:type="paragraph" w:customStyle="1" w:styleId="aff">
    <w:name w:val="(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1FF9"/>
    <w:rPr>
      <w:rFonts w:ascii="Arial" w:hAnsi="Arial"/>
      <w:sz w:val="32"/>
      <w:lang w:val="en-GB" w:eastAsia="en-US" w:bidi="ar-SA"/>
    </w:rPr>
  </w:style>
  <w:style w:type="paragraph" w:customStyle="1" w:styleId="29">
    <w:name w:val="(文字) (文字)2"/>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1FF9"/>
    <w:rPr>
      <w:rFonts w:ascii="Arial" w:hAnsi="Arial"/>
      <w:sz w:val="32"/>
      <w:lang w:val="en-GB" w:eastAsia="en-US" w:bidi="ar-SA"/>
    </w:rPr>
  </w:style>
  <w:style w:type="paragraph" w:customStyle="1" w:styleId="35">
    <w:name w:val="(文字) (文字)3"/>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1FF9"/>
    <w:rPr>
      <w:rFonts w:ascii="Arial" w:hAnsi="Arial"/>
      <w:lang w:val="en-GB" w:eastAsia="en-US" w:bidi="ar-SA"/>
    </w:rPr>
  </w:style>
  <w:style w:type="paragraph" w:customStyle="1" w:styleId="15">
    <w:name w:val="(文字) (文字)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E01F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E01FF9"/>
    <w:rPr>
      <w:rFonts w:ascii="Times New Roman" w:eastAsia="MS Mincho" w:hAnsi="Times New Roman"/>
      <w:lang w:val="en-GB" w:eastAsia="en-GB"/>
    </w:rPr>
  </w:style>
  <w:style w:type="paragraph" w:styleId="aff0">
    <w:name w:val="Normal Indent"/>
    <w:aliases w:val="d"/>
    <w:basedOn w:val="a"/>
    <w:rsid w:val="00E01FF9"/>
    <w:pPr>
      <w:spacing w:after="0"/>
      <w:ind w:left="851"/>
    </w:pPr>
    <w:rPr>
      <w:rFonts w:eastAsia="MS Mincho"/>
      <w:lang w:val="it-IT" w:eastAsia="en-GB"/>
    </w:rPr>
  </w:style>
  <w:style w:type="character" w:styleId="aff1">
    <w:name w:val="Strong"/>
    <w:aliases w:val="Level 2"/>
    <w:qFormat/>
    <w:rsid w:val="00E01FF9"/>
    <w:rPr>
      <w:b/>
      <w:bCs/>
    </w:rPr>
  </w:style>
  <w:style w:type="character" w:customStyle="1" w:styleId="ZchnZchn5">
    <w:name w:val="Zchn Zchn5"/>
    <w:rsid w:val="00E01FF9"/>
    <w:rPr>
      <w:rFonts w:ascii="Courier New" w:eastAsia="바탕" w:hAnsi="Courier New"/>
      <w:lang w:val="nb-NO" w:eastAsia="en-US" w:bidi="ar-SA"/>
    </w:rPr>
  </w:style>
  <w:style w:type="character" w:customStyle="1" w:styleId="CharChar10">
    <w:name w:val="Char Char10"/>
    <w:semiHidden/>
    <w:rsid w:val="00E01FF9"/>
    <w:rPr>
      <w:rFonts w:ascii="Times New Roman" w:hAnsi="Times New Roman"/>
      <w:lang w:val="en-GB" w:eastAsia="en-US"/>
    </w:rPr>
  </w:style>
  <w:style w:type="character" w:customStyle="1" w:styleId="CharChar8">
    <w:name w:val="Char Char8"/>
    <w:semiHidden/>
    <w:rsid w:val="00E01FF9"/>
    <w:rPr>
      <w:rFonts w:ascii="Times New Roman" w:hAnsi="Times New Roman"/>
      <w:b/>
      <w:bCs/>
      <w:lang w:val="en-GB" w:eastAsia="en-US"/>
    </w:rPr>
  </w:style>
  <w:style w:type="paragraph" w:styleId="aff2">
    <w:name w:val="endnote text"/>
    <w:basedOn w:val="a"/>
    <w:link w:val="Chard"/>
    <w:rsid w:val="00E01FF9"/>
    <w:pPr>
      <w:snapToGrid w:val="0"/>
    </w:pPr>
    <w:rPr>
      <w:rFonts w:eastAsia="SimSun"/>
      <w:lang w:eastAsia="x-none"/>
    </w:rPr>
  </w:style>
  <w:style w:type="character" w:customStyle="1" w:styleId="Chard">
    <w:name w:val="미주 텍스트 Char"/>
    <w:basedOn w:val="a0"/>
    <w:link w:val="aff2"/>
    <w:rsid w:val="00E01FF9"/>
    <w:rPr>
      <w:rFonts w:ascii="Times New Roman" w:eastAsia="SimSun" w:hAnsi="Times New Roman"/>
      <w:lang w:val="en-GB" w:eastAsia="x-none"/>
    </w:rPr>
  </w:style>
  <w:style w:type="character" w:styleId="aff3">
    <w:name w:val="endnote reference"/>
    <w:rsid w:val="00E01FF9"/>
    <w:rPr>
      <w:vertAlign w:val="superscript"/>
    </w:rPr>
  </w:style>
  <w:style w:type="character" w:customStyle="1" w:styleId="btChar3">
    <w:name w:val="bt Char3"/>
    <w:aliases w:val="bt Car Char Char3"/>
    <w:rsid w:val="00E01FF9"/>
    <w:rPr>
      <w:lang w:val="en-GB" w:eastAsia="ja-JP" w:bidi="ar-SA"/>
    </w:rPr>
  </w:style>
  <w:style w:type="paragraph" w:styleId="aff4">
    <w:name w:val="Title"/>
    <w:aliases w:val="Section Header"/>
    <w:basedOn w:val="a"/>
    <w:next w:val="a"/>
    <w:link w:val="Chare"/>
    <w:qFormat/>
    <w:rsid w:val="00E01FF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제목 Char"/>
    <w:aliases w:val="Section Header Char"/>
    <w:basedOn w:val="a0"/>
    <w:link w:val="aff4"/>
    <w:rsid w:val="00E01FF9"/>
    <w:rPr>
      <w:rFonts w:ascii="Courier New" w:hAnsi="Courier New"/>
      <w:lang w:val="nb-NO" w:eastAsia="x-none"/>
    </w:rPr>
  </w:style>
  <w:style w:type="paragraph" w:styleId="aff5">
    <w:name w:val="Date"/>
    <w:basedOn w:val="a"/>
    <w:next w:val="a"/>
    <w:link w:val="Charf"/>
    <w:rsid w:val="00E01FF9"/>
    <w:pPr>
      <w:overflowPunct w:val="0"/>
      <w:autoSpaceDE w:val="0"/>
      <w:autoSpaceDN w:val="0"/>
      <w:adjustRightInd w:val="0"/>
      <w:textAlignment w:val="baseline"/>
    </w:pPr>
    <w:rPr>
      <w:lang w:eastAsia="x-none"/>
    </w:rPr>
  </w:style>
  <w:style w:type="character" w:customStyle="1" w:styleId="Charf">
    <w:name w:val="날짜 Char"/>
    <w:basedOn w:val="a0"/>
    <w:link w:val="aff5"/>
    <w:rsid w:val="00E01FF9"/>
    <w:rPr>
      <w:rFonts w:ascii="Times New Roman" w:hAnsi="Times New Roman"/>
      <w:lang w:val="en-GB" w:eastAsia="x-none"/>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E01FF9"/>
    <w:rPr>
      <w:rFonts w:ascii="Times New Roman" w:hAnsi="Times New Roman"/>
      <w:b/>
      <w:lang w:val="en-GB" w:eastAsia="x-none"/>
    </w:rPr>
  </w:style>
  <w:style w:type="paragraph" w:customStyle="1" w:styleId="AutoCorrect">
    <w:name w:val="AutoCorrect"/>
    <w:rsid w:val="00E01FF9"/>
    <w:rPr>
      <w:rFonts w:ascii="Times New Roman" w:hAnsi="Times New Roman"/>
      <w:sz w:val="24"/>
      <w:szCs w:val="24"/>
      <w:lang w:val="en-GB" w:eastAsia="ko-KR"/>
    </w:rPr>
  </w:style>
  <w:style w:type="paragraph" w:customStyle="1" w:styleId="-PAGE-">
    <w:name w:val="- PAGE -"/>
    <w:rsid w:val="00E01FF9"/>
    <w:rPr>
      <w:rFonts w:ascii="Times New Roman" w:hAnsi="Times New Roman"/>
      <w:sz w:val="24"/>
      <w:szCs w:val="24"/>
      <w:lang w:val="en-GB" w:eastAsia="ko-KR"/>
    </w:rPr>
  </w:style>
  <w:style w:type="paragraph" w:customStyle="1" w:styleId="PageXofY">
    <w:name w:val="Page X of Y"/>
    <w:rsid w:val="00E01FF9"/>
    <w:rPr>
      <w:rFonts w:ascii="Times New Roman" w:hAnsi="Times New Roman"/>
      <w:sz w:val="24"/>
      <w:szCs w:val="24"/>
      <w:lang w:val="en-GB" w:eastAsia="ko-KR"/>
    </w:rPr>
  </w:style>
  <w:style w:type="paragraph" w:customStyle="1" w:styleId="Createdby">
    <w:name w:val="Created by"/>
    <w:rsid w:val="00E01FF9"/>
    <w:rPr>
      <w:rFonts w:ascii="Times New Roman" w:hAnsi="Times New Roman"/>
      <w:sz w:val="24"/>
      <w:szCs w:val="24"/>
      <w:lang w:val="en-GB" w:eastAsia="ko-KR"/>
    </w:rPr>
  </w:style>
  <w:style w:type="paragraph" w:customStyle="1" w:styleId="Createdon">
    <w:name w:val="Created on"/>
    <w:rsid w:val="00E01FF9"/>
    <w:rPr>
      <w:rFonts w:ascii="Times New Roman" w:hAnsi="Times New Roman"/>
      <w:sz w:val="24"/>
      <w:szCs w:val="24"/>
      <w:lang w:val="en-GB" w:eastAsia="ko-KR"/>
    </w:rPr>
  </w:style>
  <w:style w:type="paragraph" w:customStyle="1" w:styleId="Lastprinted">
    <w:name w:val="Last printed"/>
    <w:rsid w:val="00E01FF9"/>
    <w:rPr>
      <w:rFonts w:ascii="Times New Roman" w:hAnsi="Times New Roman"/>
      <w:sz w:val="24"/>
      <w:szCs w:val="24"/>
      <w:lang w:val="en-GB" w:eastAsia="ko-KR"/>
    </w:rPr>
  </w:style>
  <w:style w:type="paragraph" w:customStyle="1" w:styleId="Lastsavedby">
    <w:name w:val="Last saved by"/>
    <w:rsid w:val="00E01FF9"/>
    <w:rPr>
      <w:rFonts w:ascii="Times New Roman" w:hAnsi="Times New Roman"/>
      <w:sz w:val="24"/>
      <w:szCs w:val="24"/>
      <w:lang w:val="en-GB" w:eastAsia="ko-KR"/>
    </w:rPr>
  </w:style>
  <w:style w:type="paragraph" w:customStyle="1" w:styleId="Filename">
    <w:name w:val="Filename"/>
    <w:rsid w:val="00E01FF9"/>
    <w:rPr>
      <w:rFonts w:ascii="Times New Roman" w:hAnsi="Times New Roman"/>
      <w:sz w:val="24"/>
      <w:szCs w:val="24"/>
      <w:lang w:val="en-GB" w:eastAsia="ko-KR"/>
    </w:rPr>
  </w:style>
  <w:style w:type="paragraph" w:customStyle="1" w:styleId="Filenameandpath">
    <w:name w:val="Filename and path"/>
    <w:rsid w:val="00E01FF9"/>
    <w:rPr>
      <w:rFonts w:ascii="Times New Roman" w:hAnsi="Times New Roman"/>
      <w:sz w:val="24"/>
      <w:szCs w:val="24"/>
      <w:lang w:val="en-GB" w:eastAsia="ko-KR"/>
    </w:rPr>
  </w:style>
  <w:style w:type="paragraph" w:customStyle="1" w:styleId="AuthorPageDate">
    <w:name w:val="Author  Page #  Date"/>
    <w:rsid w:val="00E01FF9"/>
    <w:rPr>
      <w:rFonts w:ascii="Times New Roman" w:hAnsi="Times New Roman"/>
      <w:sz w:val="24"/>
      <w:szCs w:val="24"/>
      <w:lang w:val="en-GB" w:eastAsia="ko-KR"/>
    </w:rPr>
  </w:style>
  <w:style w:type="paragraph" w:customStyle="1" w:styleId="ConfidentialPageDate">
    <w:name w:val="Confidential  Page #  Date"/>
    <w:rsid w:val="00E01FF9"/>
    <w:rPr>
      <w:rFonts w:ascii="Times New Roman" w:hAnsi="Times New Roman"/>
      <w:sz w:val="24"/>
      <w:szCs w:val="24"/>
      <w:lang w:val="en-GB" w:eastAsia="ko-KR"/>
    </w:rPr>
  </w:style>
  <w:style w:type="paragraph" w:customStyle="1" w:styleId="INDENT1">
    <w:name w:val="INDENT1"/>
    <w:basedOn w:val="a"/>
    <w:rsid w:val="00E01FF9"/>
    <w:pPr>
      <w:overflowPunct w:val="0"/>
      <w:autoSpaceDE w:val="0"/>
      <w:autoSpaceDN w:val="0"/>
      <w:adjustRightInd w:val="0"/>
      <w:ind w:left="851"/>
      <w:textAlignment w:val="baseline"/>
    </w:pPr>
    <w:rPr>
      <w:lang w:eastAsia="ja-JP"/>
    </w:rPr>
  </w:style>
  <w:style w:type="paragraph" w:customStyle="1" w:styleId="INDENT2">
    <w:name w:val="INDENT2"/>
    <w:basedOn w:val="a"/>
    <w:rsid w:val="00E01FF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01FF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01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01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01F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01F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01FF9"/>
    <w:pPr>
      <w:tabs>
        <w:tab w:val="center" w:pos="4820"/>
        <w:tab w:val="right" w:pos="9640"/>
      </w:tabs>
    </w:pPr>
    <w:rPr>
      <w:lang w:eastAsia="ja-JP"/>
    </w:rPr>
  </w:style>
  <w:style w:type="table" w:customStyle="1" w:styleId="TableGrid1">
    <w:name w:val="Table Grid1"/>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01F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01FF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01FF9"/>
    <w:pPr>
      <w:overflowPunct w:val="0"/>
      <w:autoSpaceDE w:val="0"/>
      <w:autoSpaceDN w:val="0"/>
      <w:adjustRightInd w:val="0"/>
      <w:textAlignment w:val="baseline"/>
    </w:pPr>
    <w:rPr>
      <w:lang w:eastAsia="ja-JP"/>
    </w:rPr>
  </w:style>
  <w:style w:type="paragraph" w:customStyle="1" w:styleId="TaOC">
    <w:name w:val="TaOC"/>
    <w:basedOn w:val="TAC"/>
    <w:rsid w:val="00E01FF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01FF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F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1FF9"/>
    <w:rPr>
      <w:rFonts w:ascii="Arial" w:hAnsi="Arial"/>
      <w:sz w:val="28"/>
      <w:lang w:val="en-GB" w:eastAsia="en-US" w:bidi="ar-SA"/>
    </w:rPr>
  </w:style>
  <w:style w:type="character" w:customStyle="1" w:styleId="T1Char3">
    <w:name w:val="T1 Char3"/>
    <w:aliases w:val="Header 6 Char Char3"/>
    <w:rsid w:val="00E01FF9"/>
    <w:rPr>
      <w:rFonts w:ascii="Arial" w:hAnsi="Arial"/>
      <w:lang w:val="en-GB" w:eastAsia="en-US" w:bidi="ar-SA"/>
    </w:rPr>
  </w:style>
  <w:style w:type="table" w:customStyle="1" w:styleId="Tabellengitternetz1">
    <w:name w:val="Tabellengitternetz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01FF9"/>
    <w:pPr>
      <w:tabs>
        <w:tab w:val="num" w:pos="928"/>
      </w:tabs>
      <w:ind w:left="928" w:hanging="360"/>
    </w:pPr>
    <w:rPr>
      <w:rFonts w:eastAsia="바탕"/>
      <w:lang w:eastAsia="en-GB"/>
    </w:rPr>
  </w:style>
  <w:style w:type="table" w:customStyle="1" w:styleId="TableGrid2">
    <w:name w:val="Table Grid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01F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01FF9"/>
    <w:pPr>
      <w:keepNext w:val="0"/>
      <w:keepLines w:val="0"/>
      <w:spacing w:before="240"/>
      <w:ind w:left="0" w:firstLine="0"/>
    </w:pPr>
    <w:rPr>
      <w:rFonts w:eastAsia="MS Mincho"/>
      <w:bCs/>
      <w:lang w:eastAsia="x-none"/>
    </w:rPr>
  </w:style>
  <w:style w:type="table" w:customStyle="1" w:styleId="TableGrid3">
    <w:name w:val="Table Grid3"/>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E01FF9"/>
    <w:rPr>
      <w:rFonts w:ascii="Tahoma" w:eastAsia="MS Mincho" w:hAnsi="Tahoma" w:cs="Tahoma"/>
      <w:sz w:val="16"/>
      <w:szCs w:val="16"/>
      <w:lang w:eastAsia="en-GB"/>
    </w:rPr>
  </w:style>
  <w:style w:type="paragraph" w:customStyle="1" w:styleId="JK-text-simpledoc">
    <w:name w:val="JK - text - simple doc"/>
    <w:basedOn w:val="af8"/>
    <w:autoRedefine/>
    <w:rsid w:val="00E01FF9"/>
  </w:style>
  <w:style w:type="paragraph" w:customStyle="1" w:styleId="b11">
    <w:name w:val="b1"/>
    <w:basedOn w:val="a"/>
    <w:rsid w:val="00E01FF9"/>
    <w:pPr>
      <w:spacing w:before="100" w:beforeAutospacing="1" w:after="100" w:afterAutospacing="1"/>
    </w:pPr>
    <w:rPr>
      <w:sz w:val="24"/>
      <w:szCs w:val="24"/>
      <w:lang w:val="en-US" w:eastAsia="en-GB"/>
    </w:rPr>
  </w:style>
  <w:style w:type="paragraph" w:customStyle="1" w:styleId="16">
    <w:name w:val="吹き出し1"/>
    <w:basedOn w:val="a"/>
    <w:rsid w:val="00E01FF9"/>
    <w:rPr>
      <w:rFonts w:ascii="Tahoma" w:eastAsia="MS Mincho" w:hAnsi="Tahoma" w:cs="Tahoma"/>
      <w:sz w:val="16"/>
      <w:szCs w:val="16"/>
      <w:lang w:eastAsia="en-GB"/>
    </w:rPr>
  </w:style>
  <w:style w:type="paragraph" w:customStyle="1" w:styleId="2b">
    <w:name w:val="吹き出し2"/>
    <w:basedOn w:val="a"/>
    <w:semiHidden/>
    <w:rsid w:val="00E01FF9"/>
    <w:rPr>
      <w:rFonts w:ascii="Tahoma" w:eastAsia="MS Mincho" w:hAnsi="Tahoma" w:cs="Tahoma"/>
      <w:sz w:val="16"/>
      <w:szCs w:val="16"/>
      <w:lang w:eastAsia="en-GB"/>
    </w:rPr>
  </w:style>
  <w:style w:type="paragraph" w:customStyle="1" w:styleId="tabletext0">
    <w:name w:val="table text"/>
    <w:basedOn w:val="a"/>
    <w:next w:val="a"/>
    <w:rsid w:val="00E01FF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01F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01F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01FF9"/>
    <w:pPr>
      <w:overflowPunct w:val="0"/>
      <w:autoSpaceDE w:val="0"/>
      <w:autoSpaceDN w:val="0"/>
      <w:adjustRightInd w:val="0"/>
      <w:textAlignment w:val="baseline"/>
    </w:pPr>
    <w:rPr>
      <w:rFonts w:eastAsia="MS Mincho"/>
      <w:lang w:eastAsia="en-GB"/>
    </w:rPr>
  </w:style>
  <w:style w:type="paragraph" w:customStyle="1" w:styleId="Para1">
    <w:name w:val="Para1"/>
    <w:basedOn w:val="a"/>
    <w:rsid w:val="00E01F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01F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01FF9"/>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01F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01F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01F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01F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01FF9"/>
    <w:pPr>
      <w:ind w:left="244" w:hanging="244"/>
    </w:pPr>
    <w:rPr>
      <w:rFonts w:ascii="Arial" w:eastAsia="SimSun" w:hAnsi="Arial"/>
      <w:noProof/>
      <w:color w:val="000000"/>
      <w:lang w:val="en-GB" w:eastAsia="en-US"/>
    </w:rPr>
  </w:style>
  <w:style w:type="paragraph" w:customStyle="1" w:styleId="TitleText">
    <w:name w:val="Title Text"/>
    <w:basedOn w:val="a"/>
    <w:next w:val="a"/>
    <w:rsid w:val="00E01F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01FF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01FF9"/>
    <w:pPr>
      <w:spacing w:before="120"/>
      <w:outlineLvl w:val="2"/>
    </w:pPr>
    <w:rPr>
      <w:rFonts w:eastAsia="MS Mincho"/>
      <w:sz w:val="28"/>
      <w:szCs w:val="32"/>
      <w:lang w:eastAsia="de-DE"/>
    </w:rPr>
  </w:style>
  <w:style w:type="paragraph" w:customStyle="1" w:styleId="Bullets">
    <w:name w:val="Bullets"/>
    <w:basedOn w:val="af8"/>
    <w:rsid w:val="00E01FF9"/>
  </w:style>
  <w:style w:type="paragraph" w:customStyle="1" w:styleId="11BodyText">
    <w:name w:val="11 BodyText"/>
    <w:basedOn w:val="a"/>
    <w:link w:val="11BodyTextChar"/>
    <w:rsid w:val="00E01FF9"/>
    <w:pPr>
      <w:spacing w:after="220"/>
      <w:ind w:left="1298"/>
    </w:pPr>
    <w:rPr>
      <w:rFonts w:ascii="Arial" w:eastAsia="SimSun" w:hAnsi="Arial"/>
      <w:lang w:val="x-none" w:eastAsia="en-GB"/>
    </w:rPr>
  </w:style>
  <w:style w:type="numbering" w:customStyle="1" w:styleId="17">
    <w:name w:val="无列表1"/>
    <w:next w:val="a2"/>
    <w:semiHidden/>
    <w:rsid w:val="00E01FF9"/>
  </w:style>
  <w:style w:type="paragraph" w:customStyle="1" w:styleId="1030302">
    <w:name w:val="样式 样式 标题 1 + 两端对齐 段前: 0.3 行 段后: 0.3 行 行距: 单倍行距 + 段前: 0.2 行 段后: ..."/>
    <w:basedOn w:val="a"/>
    <w:autoRedefine/>
    <w:rsid w:val="00E01F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01F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01FF9"/>
  </w:style>
  <w:style w:type="paragraph" w:customStyle="1" w:styleId="Objetducommentaire">
    <w:name w:val="Objet du commentaire"/>
    <w:basedOn w:val="ac"/>
    <w:next w:val="ac"/>
    <w:semiHidden/>
    <w:rsid w:val="00E01FF9"/>
    <w:rPr>
      <w:rFonts w:eastAsia="PMingLiU"/>
      <w:b/>
      <w:bCs/>
      <w:lang w:eastAsia="x-none"/>
    </w:rPr>
  </w:style>
  <w:style w:type="paragraph" w:customStyle="1" w:styleId="Textedebulles">
    <w:name w:val="Texte de bulles"/>
    <w:basedOn w:val="a"/>
    <w:semiHidden/>
    <w:rsid w:val="00E01FF9"/>
    <w:rPr>
      <w:rFonts w:ascii="Tahoma" w:eastAsia="PMingLiU" w:hAnsi="Tahoma" w:cs="Tahoma"/>
      <w:sz w:val="16"/>
      <w:szCs w:val="16"/>
      <w:lang w:eastAsia="en-GB"/>
    </w:rPr>
  </w:style>
  <w:style w:type="character" w:customStyle="1" w:styleId="salin1c">
    <w:name w:val="salin1c"/>
    <w:semiHidden/>
    <w:rsid w:val="00E01FF9"/>
    <w:rPr>
      <w:rFonts w:ascii="Arial" w:hAnsi="Arial" w:cs="Arial"/>
      <w:color w:val="auto"/>
      <w:sz w:val="20"/>
      <w:szCs w:val="20"/>
    </w:rPr>
  </w:style>
  <w:style w:type="paragraph" w:customStyle="1" w:styleId="Arial0">
    <w:name w:val="正文 + Arial"/>
    <w:aliases w:val="8 磅,加粗,段后: 0 磅"/>
    <w:basedOn w:val="TAL"/>
    <w:rsid w:val="00E01FF9"/>
    <w:rPr>
      <w:rFonts w:eastAsia="SimSun"/>
      <w:sz w:val="16"/>
      <w:szCs w:val="16"/>
      <w:lang w:eastAsia="x-none"/>
    </w:rPr>
  </w:style>
  <w:style w:type="paragraph" w:customStyle="1" w:styleId="xl22">
    <w:name w:val="xl22"/>
    <w:basedOn w:val="a"/>
    <w:rsid w:val="00E01F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01F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01FF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01F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01F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01F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01F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01F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01FF9"/>
    <w:rPr>
      <w:rFonts w:ascii="Times New Roman" w:eastAsia="PMingLiU" w:hAnsi="Times New Roman"/>
      <w:lang w:val="sv-SE" w:eastAsia="sv-SE"/>
    </w:rPr>
    <w:tblPr/>
  </w:style>
  <w:style w:type="character" w:customStyle="1" w:styleId="EQChar">
    <w:name w:val="EQ Char"/>
    <w:link w:val="EQ"/>
    <w:rsid w:val="00E01FF9"/>
    <w:rPr>
      <w:rFonts w:ascii="Times New Roman" w:hAnsi="Times New Roman"/>
      <w:noProof/>
      <w:lang w:val="en-GB" w:eastAsia="en-US"/>
    </w:rPr>
  </w:style>
  <w:style w:type="character" w:customStyle="1" w:styleId="3Char0">
    <w:name w:val="목록 3 Char"/>
    <w:link w:val="33"/>
    <w:rsid w:val="00E01FF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1FF9"/>
    <w:rPr>
      <w:b/>
      <w:lang w:val="en-GB" w:eastAsia="en-US" w:bidi="ar-SA"/>
    </w:rPr>
  </w:style>
  <w:style w:type="paragraph" w:customStyle="1" w:styleId="DAText">
    <w:name w:val="DA_Text"/>
    <w:basedOn w:val="a"/>
    <w:link w:val="DATextZchn"/>
    <w:rsid w:val="00E01FF9"/>
    <w:pPr>
      <w:spacing w:after="0"/>
      <w:jc w:val="both"/>
    </w:pPr>
    <w:rPr>
      <w:rFonts w:ascii="CG Times (WN)" w:eastAsia="맑은 고딕" w:hAnsi="CG Times (WN)"/>
      <w:szCs w:val="24"/>
      <w:lang w:val="de-DE" w:eastAsia="de-DE"/>
    </w:rPr>
  </w:style>
  <w:style w:type="character" w:customStyle="1" w:styleId="DATextZchn">
    <w:name w:val="DA_Text Zchn"/>
    <w:link w:val="DAText"/>
    <w:rsid w:val="00E01FF9"/>
    <w:rPr>
      <w:rFonts w:eastAsia="맑은 고딕"/>
      <w:szCs w:val="24"/>
      <w:lang w:val="de-DE" w:eastAsia="de-DE"/>
    </w:rPr>
  </w:style>
  <w:style w:type="paragraph" w:customStyle="1" w:styleId="Heading">
    <w:name w:val="Heading"/>
    <w:next w:val="af8"/>
    <w:link w:val="HeadingChar"/>
    <w:rsid w:val="00E01FF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01FF9"/>
    <w:rPr>
      <w:rFonts w:ascii="CG Times (WN)" w:eastAsia="SimSun" w:hAnsi="CG Times (WN)"/>
      <w:lang w:eastAsia="x-none"/>
    </w:rPr>
  </w:style>
  <w:style w:type="character" w:customStyle="1" w:styleId="NormalLatinItaliqueCar">
    <w:name w:val="Normal + (Latin) Italique Car"/>
    <w:link w:val="NormalLatinItalique"/>
    <w:rsid w:val="00E01FF9"/>
    <w:rPr>
      <w:rFonts w:eastAsia="SimSun"/>
      <w:lang w:val="en-GB" w:eastAsia="x-none"/>
    </w:rPr>
  </w:style>
  <w:style w:type="paragraph" w:customStyle="1" w:styleId="BL">
    <w:name w:val="BL"/>
    <w:basedOn w:val="a"/>
    <w:rsid w:val="00E01FF9"/>
    <w:pPr>
      <w:numPr>
        <w:numId w:val="4"/>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E01FF9"/>
    <w:pPr>
      <w:numPr>
        <w:numId w:val="5"/>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E01FF9"/>
    <w:rPr>
      <w:rFonts w:eastAsia="SimSun"/>
      <w:lang w:val="en-GB" w:eastAsia="en-US" w:bidi="ar-SA"/>
    </w:rPr>
  </w:style>
  <w:style w:type="character" w:customStyle="1" w:styleId="CharChar11">
    <w:name w:val="Char Char11"/>
    <w:rsid w:val="00E01FF9"/>
    <w:rPr>
      <w:rFonts w:ascii="Tahoma" w:eastAsia="SimSun" w:hAnsi="Tahoma" w:cs="Tahoma"/>
      <w:lang w:val="en-GB" w:eastAsia="en-US" w:bidi="ar-SA"/>
    </w:rPr>
  </w:style>
  <w:style w:type="paragraph" w:customStyle="1" w:styleId="Normal1">
    <w:name w:val="Normal 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E01FF9"/>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E01FF9"/>
    <w:rPr>
      <w:rFonts w:ascii="Times New Roman" w:eastAsia="MS Mincho" w:hAnsi="Times New Roman"/>
      <w:lang w:val="en-GB" w:eastAsia="en-US"/>
    </w:rPr>
  </w:style>
  <w:style w:type="paragraph" w:customStyle="1" w:styleId="NB2">
    <w:name w:val="NB2"/>
    <w:basedOn w:val="ZG"/>
    <w:rsid w:val="00E01FF9"/>
    <w:pPr>
      <w:framePr w:wrap="notBeside"/>
    </w:pPr>
    <w:rPr>
      <w:rFonts w:eastAsia="SimSun"/>
      <w:lang w:eastAsia="en-GB"/>
    </w:rPr>
  </w:style>
  <w:style w:type="paragraph" w:customStyle="1" w:styleId="tableentry">
    <w:name w:val="table entry"/>
    <w:basedOn w:val="a"/>
    <w:rsid w:val="00E01FF9"/>
    <w:pPr>
      <w:keepNext/>
      <w:spacing w:before="60" w:after="60"/>
    </w:pPr>
    <w:rPr>
      <w:rFonts w:ascii="Bookman Old Style" w:eastAsia="SimSun" w:hAnsi="Bookman Old Style"/>
      <w:lang w:val="en-US" w:eastAsia="en-GB"/>
    </w:rPr>
  </w:style>
  <w:style w:type="paragraph" w:styleId="HTML0">
    <w:name w:val="HTML Preformatted"/>
    <w:basedOn w:val="a"/>
    <w:link w:val="HTMLChar"/>
    <w:rsid w:val="00E01FF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E01FF9"/>
    <w:rPr>
      <w:rFonts w:ascii="Courier New" w:eastAsia="MS Mincho" w:hAnsi="Courier New"/>
      <w:lang w:val="en-GB" w:eastAsia="x-none"/>
    </w:rPr>
  </w:style>
  <w:style w:type="numbering" w:customStyle="1" w:styleId="19">
    <w:name w:val="목록 없음1"/>
    <w:next w:val="a2"/>
    <w:semiHidden/>
    <w:unhideWhenUsed/>
    <w:rsid w:val="00E01FF9"/>
  </w:style>
  <w:style w:type="character" w:customStyle="1" w:styleId="aff7">
    <w:name w:val="コメント内容 (文字)"/>
    <w:rsid w:val="00E01FF9"/>
    <w:rPr>
      <w:b/>
      <w:bCs/>
      <w:lang w:val="en-GB" w:eastAsia="en-US" w:bidi="ar-SA"/>
    </w:rPr>
  </w:style>
  <w:style w:type="paragraph" w:customStyle="1" w:styleId="font5">
    <w:name w:val="font5"/>
    <w:basedOn w:val="a"/>
    <w:rsid w:val="00E01FF9"/>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E01FF9"/>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E01FF9"/>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E01FF9"/>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E01FF9"/>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E01FF9"/>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E01FF9"/>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E01FF9"/>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E01FF9"/>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E01FF9"/>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E01FF9"/>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E01FF9"/>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E01FF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E01FF9"/>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E01FF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E01FF9"/>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E01FF9"/>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E01F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E01FF9"/>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E01FF9"/>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E01FF9"/>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E01FF9"/>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E01FF9"/>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E01FF9"/>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E01FF9"/>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E01F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E01F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E01F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E01F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E01F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E01F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E01F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E01FF9"/>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E01FF9"/>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E01FF9"/>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E01FF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1FF9"/>
    <w:rPr>
      <w:rFonts w:ascii="Arial" w:hAnsi="Arial"/>
      <w:sz w:val="36"/>
      <w:lang w:val="en-GB" w:eastAsia="en-US"/>
    </w:rPr>
  </w:style>
  <w:style w:type="character" w:customStyle="1" w:styleId="EditorsNoteChar1">
    <w:name w:val="Editor's Note Char1"/>
    <w:rsid w:val="00E01FF9"/>
    <w:rPr>
      <w:rFonts w:ascii="Times New Roman" w:hAnsi="Times New Roman"/>
      <w:color w:val="FF0000"/>
      <w:lang w:val="en-GB" w:eastAsia="en-US"/>
    </w:rPr>
  </w:style>
  <w:style w:type="character" w:customStyle="1" w:styleId="NurTextZchn1">
    <w:name w:val="Nur Text Zchn1"/>
    <w:rsid w:val="00E01FF9"/>
    <w:rPr>
      <w:rFonts w:ascii="Courier New" w:hAnsi="Courier New" w:cs="Courier New"/>
      <w:lang w:val="en-GB" w:eastAsia="en-US"/>
    </w:rPr>
  </w:style>
  <w:style w:type="character" w:customStyle="1" w:styleId="EndnotentextZchn1">
    <w:name w:val="Endnotentext Zchn1"/>
    <w:rsid w:val="00E01FF9"/>
    <w:rPr>
      <w:rFonts w:ascii="Times New Roman" w:hAnsi="Times New Roman"/>
      <w:lang w:val="en-GB" w:eastAsia="en-US"/>
    </w:rPr>
  </w:style>
  <w:style w:type="character" w:customStyle="1" w:styleId="Heading1Char2">
    <w:name w:val="Heading 1 Char2"/>
    <w:rsid w:val="00E01FF9"/>
    <w:rPr>
      <w:rFonts w:ascii="Arial" w:hAnsi="Arial"/>
      <w:sz w:val="36"/>
      <w:lang w:val="en-GB" w:eastAsia="en-US"/>
    </w:rPr>
  </w:style>
  <w:style w:type="paragraph" w:customStyle="1" w:styleId="37">
    <w:name w:val="吹き出し3"/>
    <w:basedOn w:val="a"/>
    <w:semiHidden/>
    <w:rsid w:val="00E01FF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01FF9"/>
    <w:rPr>
      <w:rFonts w:ascii="Courier New" w:hAnsi="Courier New" w:cs="Courier New"/>
      <w:lang w:val="en-GB" w:eastAsia="en-US"/>
    </w:rPr>
  </w:style>
  <w:style w:type="character" w:customStyle="1" w:styleId="EndnoteTextChar1">
    <w:name w:val="Endnote Text Char1"/>
    <w:uiPriority w:val="99"/>
    <w:rsid w:val="00E01FF9"/>
    <w:rPr>
      <w:lang w:val="en-GB" w:eastAsia="en-US"/>
    </w:rPr>
  </w:style>
  <w:style w:type="numbering" w:customStyle="1" w:styleId="1a">
    <w:name w:val="リストなし1"/>
    <w:next w:val="a2"/>
    <w:uiPriority w:val="99"/>
    <w:semiHidden/>
    <w:unhideWhenUsed/>
    <w:rsid w:val="00E01FF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1FF9"/>
    <w:rPr>
      <w:rFonts w:ascii="Times New Roman" w:hAnsi="Times New Roman"/>
      <w:b/>
      <w:lang w:val="en-GB" w:eastAsia="ko-KR"/>
    </w:rPr>
  </w:style>
  <w:style w:type="character" w:customStyle="1" w:styleId="11BodyTextChar">
    <w:name w:val="11 BodyText Char"/>
    <w:link w:val="11BodyText"/>
    <w:rsid w:val="00E01FF9"/>
    <w:rPr>
      <w:rFonts w:ascii="Arial" w:eastAsia="SimSun" w:hAnsi="Arial"/>
      <w:lang w:val="x-none" w:eastAsia="en-GB"/>
    </w:rPr>
  </w:style>
  <w:style w:type="paragraph" w:customStyle="1" w:styleId="TableContent-Bulleted">
    <w:name w:val="Table Content - Bulleted"/>
    <w:basedOn w:val="a"/>
    <w:rsid w:val="00E01FF9"/>
    <w:pPr>
      <w:numPr>
        <w:numId w:val="7"/>
      </w:numPr>
      <w:overflowPunct w:val="0"/>
      <w:autoSpaceDE w:val="0"/>
      <w:autoSpaceDN w:val="0"/>
      <w:adjustRightInd w:val="0"/>
      <w:textAlignment w:val="baseline"/>
    </w:pPr>
    <w:rPr>
      <w:lang w:eastAsia="en-GB"/>
    </w:rPr>
  </w:style>
  <w:style w:type="paragraph" w:customStyle="1" w:styleId="Tadc">
    <w:name w:val="Tadc"/>
    <w:basedOn w:val="a"/>
    <w:rsid w:val="00E01FF9"/>
    <w:pPr>
      <w:overflowPunct w:val="0"/>
      <w:autoSpaceDE w:val="0"/>
      <w:autoSpaceDN w:val="0"/>
      <w:adjustRightInd w:val="0"/>
      <w:textAlignment w:val="baseline"/>
    </w:pPr>
    <w:rPr>
      <w:rFonts w:eastAsia="SimSun" w:cs="v4.2.0"/>
      <w:lang w:eastAsia="en-GB"/>
    </w:rPr>
  </w:style>
  <w:style w:type="paragraph" w:customStyle="1" w:styleId="Atl">
    <w:name w:val="Atl"/>
    <w:basedOn w:val="a"/>
    <w:rsid w:val="00E01FF9"/>
    <w:pPr>
      <w:overflowPunct w:val="0"/>
      <w:autoSpaceDE w:val="0"/>
      <w:autoSpaceDN w:val="0"/>
      <w:adjustRightInd w:val="0"/>
      <w:textAlignment w:val="baseline"/>
    </w:pPr>
    <w:rPr>
      <w:rFonts w:eastAsia="SimSun" w:cs="v4.2.0"/>
      <w:lang w:eastAsia="en-GB"/>
    </w:rPr>
  </w:style>
  <w:style w:type="character" w:styleId="aff8">
    <w:name w:val="Emphasis"/>
    <w:qFormat/>
    <w:rsid w:val="00E01FF9"/>
    <w:rPr>
      <w:i/>
      <w:iCs/>
    </w:rPr>
  </w:style>
  <w:style w:type="character" w:customStyle="1" w:styleId="searchcontent1">
    <w:name w:val="search_content1"/>
    <w:rsid w:val="00E01FF9"/>
    <w:rPr>
      <w:sz w:val="13"/>
      <w:szCs w:val="13"/>
    </w:rPr>
  </w:style>
  <w:style w:type="paragraph" w:customStyle="1" w:styleId="Es">
    <w:name w:val="Es"/>
    <w:basedOn w:val="B1"/>
    <w:rsid w:val="00E01FF9"/>
    <w:pPr>
      <w:overflowPunct w:val="0"/>
      <w:autoSpaceDE w:val="0"/>
      <w:autoSpaceDN w:val="0"/>
      <w:adjustRightInd w:val="0"/>
      <w:textAlignment w:val="baseline"/>
    </w:pPr>
    <w:rPr>
      <w:rFonts w:eastAsia="SimSun" w:cs="v4.2.0"/>
      <w:lang w:eastAsia="en-GB"/>
    </w:rPr>
  </w:style>
  <w:style w:type="paragraph" w:customStyle="1" w:styleId="TTH">
    <w:name w:val="TTH"/>
    <w:basedOn w:val="a"/>
    <w:rsid w:val="00E01FF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01FF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E01FF9"/>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E01FF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01F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1FF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01F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01FF9"/>
    <w:rPr>
      <w:sz w:val="24"/>
    </w:rPr>
  </w:style>
  <w:style w:type="numbering" w:customStyle="1" w:styleId="NoList2">
    <w:name w:val="No List2"/>
    <w:next w:val="a2"/>
    <w:semiHidden/>
    <w:unhideWhenUsed/>
    <w:rsid w:val="00E01FF9"/>
  </w:style>
  <w:style w:type="numbering" w:customStyle="1" w:styleId="NoList3">
    <w:name w:val="No List3"/>
    <w:next w:val="a2"/>
    <w:semiHidden/>
    <w:rsid w:val="00E01FF9"/>
  </w:style>
  <w:style w:type="table" w:customStyle="1" w:styleId="TableGrid4">
    <w:name w:val="Table Grid4"/>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E01FF9"/>
  </w:style>
  <w:style w:type="table" w:customStyle="1" w:styleId="TableGrid5">
    <w:name w:val="Table Grid5"/>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1FF9"/>
    <w:rPr>
      <w:rFonts w:ascii="Times New Roman" w:hAnsi="Times New Roman"/>
      <w:lang w:val="sv-SE" w:eastAsia="sv-SE"/>
    </w:rPr>
    <w:tblPr/>
  </w:style>
  <w:style w:type="table" w:customStyle="1" w:styleId="TableGrid11">
    <w:name w:val="Table Grid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E01FF9"/>
  </w:style>
  <w:style w:type="table" w:customStyle="1" w:styleId="TableGrid6">
    <w:name w:val="Table Grid6"/>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E01FF9"/>
  </w:style>
  <w:style w:type="numbering" w:customStyle="1" w:styleId="NoList7">
    <w:name w:val="No List7"/>
    <w:next w:val="a2"/>
    <w:semiHidden/>
    <w:rsid w:val="00E01FF9"/>
  </w:style>
  <w:style w:type="character" w:customStyle="1" w:styleId="1b">
    <w:name w:val="書式なし (文字)1"/>
    <w:rsid w:val="00E01FF9"/>
    <w:rPr>
      <w:rFonts w:ascii="MS Mincho" w:hAnsi="Courier New" w:cs="Courier New"/>
      <w:sz w:val="21"/>
      <w:szCs w:val="21"/>
      <w:lang w:val="en-GB" w:eastAsia="en-US"/>
    </w:rPr>
  </w:style>
  <w:style w:type="character" w:customStyle="1" w:styleId="1c">
    <w:name w:val="文末脚注文字列 (文字)1"/>
    <w:rsid w:val="00E01FF9"/>
    <w:rPr>
      <w:rFonts w:ascii="Times New Roman" w:hAnsi="Times New Roman"/>
      <w:lang w:val="en-GB" w:eastAsia="en-US"/>
    </w:rPr>
  </w:style>
  <w:style w:type="paragraph" w:customStyle="1" w:styleId="Default">
    <w:name w:val="Default"/>
    <w:rsid w:val="00E01FF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d">
    <w:name w:val="純文字 字元1"/>
    <w:rsid w:val="00E01FF9"/>
    <w:rPr>
      <w:rFonts w:ascii="MingLiU" w:eastAsia="MingLiU" w:hAnsi="Courier New" w:cs="Courier New"/>
      <w:sz w:val="24"/>
      <w:szCs w:val="24"/>
      <w:lang w:val="en-GB" w:eastAsia="en-US"/>
    </w:rPr>
  </w:style>
  <w:style w:type="character" w:customStyle="1" w:styleId="1e">
    <w:name w:val="章節附註文字 字元1"/>
    <w:rsid w:val="00E01F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1FF9"/>
    <w:rPr>
      <w:rFonts w:ascii="Arial" w:eastAsia="Times New Roman" w:hAnsi="Arial"/>
      <w:sz w:val="36"/>
      <w:lang w:val="en-GB" w:eastAsia="ja-JP" w:bidi="ar-SA"/>
    </w:rPr>
  </w:style>
  <w:style w:type="paragraph" w:customStyle="1" w:styleId="MO">
    <w:name w:val="MO"/>
    <w:basedOn w:val="a"/>
    <w:qFormat/>
    <w:rsid w:val="00E01FF9"/>
    <w:rPr>
      <w:rFonts w:eastAsia="SimSun"/>
      <w:lang w:eastAsia="ja-JP"/>
    </w:rPr>
  </w:style>
  <w:style w:type="character" w:customStyle="1" w:styleId="FooterChar2">
    <w:name w:val="Footer Char2"/>
    <w:rsid w:val="00E01FF9"/>
    <w:rPr>
      <w:sz w:val="18"/>
      <w:szCs w:val="18"/>
    </w:rPr>
  </w:style>
  <w:style w:type="character" w:customStyle="1" w:styleId="Heading7Char3">
    <w:name w:val="Heading 7 Char3"/>
    <w:rsid w:val="00E01FF9"/>
    <w:rPr>
      <w:rFonts w:ascii="Arial" w:eastAsia="SimSun" w:hAnsi="Arial" w:cs="Times New Roman"/>
      <w:kern w:val="0"/>
      <w:sz w:val="20"/>
      <w:szCs w:val="20"/>
      <w:lang w:val="en-GB" w:eastAsia="en-US"/>
    </w:rPr>
  </w:style>
  <w:style w:type="character" w:customStyle="1" w:styleId="Heading8Char3">
    <w:name w:val="Heading 8 Char3"/>
    <w:rsid w:val="00E01FF9"/>
    <w:rPr>
      <w:rFonts w:ascii="Arial" w:eastAsia="SimSun" w:hAnsi="Arial" w:cs="Times New Roman"/>
      <w:kern w:val="0"/>
      <w:sz w:val="36"/>
      <w:szCs w:val="20"/>
      <w:lang w:val="en-GB" w:eastAsia="en-US"/>
    </w:rPr>
  </w:style>
  <w:style w:type="character" w:customStyle="1" w:styleId="Heading9Char2">
    <w:name w:val="Heading 9 Char2"/>
    <w:rsid w:val="00E01FF9"/>
    <w:rPr>
      <w:rFonts w:ascii="Arial" w:eastAsia="SimSun" w:hAnsi="Arial" w:cs="Times New Roman"/>
      <w:kern w:val="0"/>
      <w:sz w:val="36"/>
      <w:szCs w:val="20"/>
      <w:lang w:val="en-GB" w:eastAsia="en-US"/>
    </w:rPr>
  </w:style>
  <w:style w:type="character" w:customStyle="1" w:styleId="BalloonTextChar1">
    <w:name w:val="Balloon Text Char1"/>
    <w:uiPriority w:val="99"/>
    <w:rsid w:val="00E01FF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1FF9"/>
    <w:rPr>
      <w:rFonts w:ascii="Times New Roman" w:eastAsia="MS Mincho" w:hAnsi="Times New Roman"/>
      <w:lang w:val="en-GB" w:eastAsia="en-US"/>
    </w:rPr>
  </w:style>
  <w:style w:type="character" w:customStyle="1" w:styleId="DocumentMapChar1">
    <w:name w:val="Document Map Char1"/>
    <w:uiPriority w:val="99"/>
    <w:semiHidden/>
    <w:rsid w:val="00E01FF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1FF9"/>
    <w:rPr>
      <w:rFonts w:ascii="Courier New" w:eastAsia="SimSun" w:hAnsi="Courier New" w:cs="Times New Roman"/>
      <w:kern w:val="0"/>
      <w:sz w:val="20"/>
      <w:szCs w:val="20"/>
      <w:lang w:val="nb-NO" w:eastAsia="ja-JP"/>
    </w:rPr>
  </w:style>
  <w:style w:type="character" w:customStyle="1" w:styleId="Titre3Car">
    <w:name w:val="Titre 3 Car"/>
    <w:rsid w:val="00E01FF9"/>
    <w:rPr>
      <w:rFonts w:ascii="Arial" w:hAnsi="Arial"/>
      <w:sz w:val="28"/>
      <w:szCs w:val="28"/>
      <w:lang w:val="en-GB" w:eastAsia="en-GB"/>
    </w:rPr>
  </w:style>
  <w:style w:type="character" w:customStyle="1" w:styleId="GuidanceChar">
    <w:name w:val="Guidance Char"/>
    <w:link w:val="Guidance"/>
    <w:rsid w:val="00E01FF9"/>
    <w:rPr>
      <w:rFonts w:ascii="Times New Roman" w:hAnsi="Times New Roman"/>
      <w:i/>
      <w:color w:val="0000FF"/>
      <w:lang w:val="en-GB" w:eastAsia="x-none"/>
    </w:rPr>
  </w:style>
  <w:style w:type="paragraph" w:customStyle="1" w:styleId="IBN">
    <w:name w:val="IBN"/>
    <w:basedOn w:val="a"/>
    <w:rsid w:val="00E01FF9"/>
    <w:pPr>
      <w:tabs>
        <w:tab w:val="left" w:pos="567"/>
      </w:tabs>
    </w:pPr>
    <w:rPr>
      <w:rFonts w:eastAsia="SimSun"/>
      <w:lang w:eastAsia="en-GB"/>
    </w:rPr>
  </w:style>
  <w:style w:type="paragraph" w:customStyle="1" w:styleId="1e9pt">
    <w:name w:val="1e) 9 pt"/>
    <w:basedOn w:val="B1"/>
    <w:link w:val="1e9ptCar"/>
    <w:rsid w:val="00E01FF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1FF9"/>
    <w:rPr>
      <w:rFonts w:ascii="Times New Roman" w:eastAsia="SimSun" w:hAnsi="Times New Roman"/>
      <w:noProof/>
      <w:szCs w:val="18"/>
      <w:lang w:val="en-GB" w:eastAsia="en-GB"/>
    </w:rPr>
  </w:style>
  <w:style w:type="paragraph" w:customStyle="1" w:styleId="Npr">
    <w:name w:val="Npr"/>
    <w:basedOn w:val="a"/>
    <w:rsid w:val="00E01FF9"/>
    <w:pPr>
      <w:ind w:firstLine="284"/>
    </w:pPr>
    <w:rPr>
      <w:rFonts w:eastAsia="MS Mincho"/>
      <w:lang w:eastAsia="ja-JP"/>
    </w:rPr>
  </w:style>
  <w:style w:type="paragraph" w:customStyle="1" w:styleId="StyleFPArialLatin9ptCentrGauche5cmDroite5">
    <w:name w:val="Style FP + Arial (Latin) 9 pt Centré Gauche :  5 cm Droite :  5..."/>
    <w:basedOn w:val="FP"/>
    <w:rsid w:val="00E01F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1FF9"/>
    <w:rPr>
      <w:lang w:val="en-GB" w:eastAsia="en-GB"/>
    </w:rPr>
  </w:style>
  <w:style w:type="character" w:customStyle="1" w:styleId="H6Car">
    <w:name w:val="H6 Car"/>
    <w:rsid w:val="00E01FF9"/>
    <w:rPr>
      <w:rFonts w:ascii="Arial" w:hAnsi="Arial"/>
      <w:sz w:val="22"/>
      <w:lang w:val="en-GB"/>
    </w:rPr>
  </w:style>
  <w:style w:type="paragraph" w:customStyle="1" w:styleId="B3H6">
    <w:name w:val="B3H6"/>
    <w:basedOn w:val="B3"/>
    <w:rsid w:val="00E01FF9"/>
    <w:pPr>
      <w:overflowPunct w:val="0"/>
      <w:autoSpaceDE w:val="0"/>
      <w:autoSpaceDN w:val="0"/>
      <w:adjustRightInd w:val="0"/>
      <w:textAlignment w:val="baseline"/>
    </w:pPr>
    <w:rPr>
      <w:rFonts w:eastAsia="SimSun"/>
      <w:lang w:eastAsia="x-none"/>
    </w:rPr>
  </w:style>
  <w:style w:type="character" w:customStyle="1" w:styleId="NOChar1">
    <w:name w:val="NO Char1"/>
    <w:rsid w:val="00E01FF9"/>
    <w:rPr>
      <w:rFonts w:eastAsia="MS Mincho"/>
      <w:lang w:val="en-GB" w:eastAsia="en-US" w:bidi="ar-SA"/>
    </w:rPr>
  </w:style>
  <w:style w:type="character" w:customStyle="1" w:styleId="BodyText2Char3">
    <w:name w:val="Body Text 2 Char3"/>
    <w:rsid w:val="00E01FF9"/>
    <w:rPr>
      <w:rFonts w:ascii="Times New Roman" w:eastAsia="SimSun" w:hAnsi="Times New Roman" w:cs="Times New Roman"/>
      <w:kern w:val="0"/>
      <w:sz w:val="20"/>
      <w:szCs w:val="20"/>
      <w:lang w:val="en-GB" w:eastAsia="ja-JP"/>
    </w:rPr>
  </w:style>
  <w:style w:type="character" w:customStyle="1" w:styleId="BodyText3Char3">
    <w:name w:val="Body Text 3 Char3"/>
    <w:rsid w:val="00E01FF9"/>
    <w:rPr>
      <w:rFonts w:ascii="Times New Roman" w:eastAsia="SimSun" w:hAnsi="Times New Roman" w:cs="Times New Roman"/>
      <w:kern w:val="0"/>
      <w:sz w:val="20"/>
      <w:szCs w:val="20"/>
      <w:lang w:val="en-GB" w:eastAsia="ja-JP"/>
    </w:rPr>
  </w:style>
  <w:style w:type="character" w:customStyle="1" w:styleId="aff9">
    <w:name w:val="+"/>
    <w:aliases w:val="superscript"/>
    <w:rsid w:val="00E01FF9"/>
    <w:rPr>
      <w:vertAlign w:val="superscript"/>
    </w:rPr>
  </w:style>
  <w:style w:type="paragraph" w:customStyle="1" w:styleId="berschrift1H1">
    <w:name w:val="Überschrift 1.H1"/>
    <w:basedOn w:val="a"/>
    <w:next w:val="a"/>
    <w:rsid w:val="00E01FF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1FF9"/>
    <w:pPr>
      <w:widowControl/>
      <w:tabs>
        <w:tab w:val="num" w:pos="992"/>
      </w:tabs>
      <w:spacing w:after="120"/>
      <w:ind w:left="992" w:hanging="425"/>
    </w:pPr>
    <w:rPr>
      <w:rFonts w:eastAsia="MS Mincho"/>
      <w:lang w:val="en-US"/>
    </w:rPr>
  </w:style>
  <w:style w:type="paragraph" w:customStyle="1" w:styleId="text">
    <w:name w:val="text"/>
    <w:basedOn w:val="a"/>
    <w:rsid w:val="00E01FF9"/>
    <w:pPr>
      <w:widowControl w:val="0"/>
      <w:spacing w:after="240"/>
      <w:jc w:val="both"/>
    </w:pPr>
    <w:rPr>
      <w:rFonts w:eastAsia="SimSun"/>
      <w:sz w:val="24"/>
      <w:lang w:val="en-AU" w:eastAsia="ja-JP"/>
    </w:rPr>
  </w:style>
  <w:style w:type="paragraph" w:customStyle="1" w:styleId="textintend2">
    <w:name w:val="text intend 2"/>
    <w:basedOn w:val="text"/>
    <w:rsid w:val="00E01FF9"/>
    <w:pPr>
      <w:widowControl/>
      <w:tabs>
        <w:tab w:val="num" w:pos="1418"/>
      </w:tabs>
      <w:spacing w:after="120"/>
      <w:ind w:left="1418" w:hanging="426"/>
    </w:pPr>
    <w:rPr>
      <w:rFonts w:eastAsia="MS Mincho"/>
      <w:lang w:val="en-US"/>
    </w:rPr>
  </w:style>
  <w:style w:type="paragraph" w:customStyle="1" w:styleId="textintend3">
    <w:name w:val="text intend 3"/>
    <w:basedOn w:val="text"/>
    <w:rsid w:val="00E01FF9"/>
    <w:pPr>
      <w:widowControl/>
      <w:tabs>
        <w:tab w:val="num" w:pos="1843"/>
      </w:tabs>
      <w:spacing w:after="120"/>
      <w:ind w:left="1843" w:hanging="425"/>
    </w:pPr>
    <w:rPr>
      <w:rFonts w:eastAsia="MS Mincho"/>
      <w:lang w:val="en-US"/>
    </w:rPr>
  </w:style>
  <w:style w:type="paragraph" w:customStyle="1" w:styleId="normalpuce">
    <w:name w:val="normal puce"/>
    <w:basedOn w:val="a"/>
    <w:rsid w:val="00E01FF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01F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1F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1FF9"/>
    <w:rPr>
      <w:rFonts w:ascii="Arial" w:hAnsi="Arial"/>
      <w:sz w:val="28"/>
      <w:lang w:val="en-GB"/>
    </w:rPr>
  </w:style>
  <w:style w:type="paragraph" w:customStyle="1" w:styleId="H60">
    <w:name w:val="样式 H6"/>
    <w:basedOn w:val="H6"/>
    <w:rsid w:val="00E01FF9"/>
    <w:rPr>
      <w:rFonts w:eastAsia="SimSun"/>
      <w:lang w:eastAsia="zh-TW"/>
    </w:rPr>
  </w:style>
  <w:style w:type="paragraph" w:customStyle="1" w:styleId="TH0">
    <w:name w:val="样式 TH"/>
    <w:basedOn w:val="TH"/>
    <w:rsid w:val="00E01FF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1FF9"/>
    <w:rPr>
      <w:rFonts w:ascii="Arial" w:hAnsi="Arial"/>
      <w:sz w:val="28"/>
      <w:lang w:val="en-GB" w:eastAsia="en-US" w:bidi="ar-SA"/>
    </w:rPr>
  </w:style>
  <w:style w:type="character" w:customStyle="1" w:styleId="TFZchn">
    <w:name w:val="TF Zchn"/>
    <w:rsid w:val="00E01FF9"/>
    <w:rPr>
      <w:rFonts w:ascii="Arial" w:eastAsia="MS Mincho" w:hAnsi="Arial"/>
      <w:b/>
      <w:bCs/>
      <w:lang w:val="en-GB" w:eastAsia="en-GB"/>
    </w:rPr>
  </w:style>
  <w:style w:type="paragraph" w:customStyle="1" w:styleId="TAH8pt">
    <w:name w:val="TAH + 8 pt"/>
    <w:basedOn w:val="TAH"/>
    <w:rsid w:val="00E01FF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01FF9"/>
  </w:style>
  <w:style w:type="character" w:customStyle="1" w:styleId="apple-converted-space">
    <w:name w:val="apple-converted-space"/>
    <w:rsid w:val="00E01FF9"/>
  </w:style>
  <w:style w:type="character" w:customStyle="1" w:styleId="Char1">
    <w:name w:val="목록 Char"/>
    <w:link w:val="a8"/>
    <w:rsid w:val="00E01FF9"/>
    <w:rPr>
      <w:rFonts w:ascii="Times New Roman" w:hAnsi="Times New Roman"/>
      <w:lang w:val="en-GB" w:eastAsia="en-US"/>
    </w:rPr>
  </w:style>
  <w:style w:type="paragraph" w:customStyle="1" w:styleId="TableEntry0">
    <w:name w:val="Table Entry"/>
    <w:basedOn w:val="a"/>
    <w:next w:val="a"/>
    <w:rsid w:val="00E01FF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1FF9"/>
    <w:rPr>
      <w:rFonts w:ascii="Times New Roman" w:eastAsia="SimSun" w:hAnsi="Times New Roman" w:cs="Times New Roman"/>
      <w:kern w:val="0"/>
      <w:sz w:val="20"/>
      <w:szCs w:val="20"/>
      <w:lang w:val="en-GB" w:eastAsia="ja-JP"/>
    </w:rPr>
  </w:style>
  <w:style w:type="paragraph" w:customStyle="1" w:styleId="tac0">
    <w:name w:val="tac0"/>
    <w:basedOn w:val="a"/>
    <w:rsid w:val="00E01FF9"/>
    <w:pPr>
      <w:keepNext/>
      <w:spacing w:after="0"/>
      <w:jc w:val="center"/>
    </w:pPr>
    <w:rPr>
      <w:rFonts w:ascii="Arial" w:eastAsia="SimSun" w:hAnsi="Arial" w:cs="Arial"/>
      <w:sz w:val="18"/>
      <w:szCs w:val="18"/>
      <w:lang w:val="en-US" w:eastAsia="zh-CN"/>
    </w:rPr>
  </w:style>
  <w:style w:type="paragraph" w:customStyle="1" w:styleId="tal00">
    <w:name w:val="tal0"/>
    <w:basedOn w:val="a"/>
    <w:rsid w:val="00E01FF9"/>
    <w:pPr>
      <w:keepNext/>
      <w:spacing w:after="0"/>
    </w:pPr>
    <w:rPr>
      <w:rFonts w:ascii="Arial" w:eastAsia="SimSun" w:hAnsi="Arial" w:cs="Arial"/>
      <w:sz w:val="18"/>
      <w:szCs w:val="18"/>
      <w:lang w:val="en-US" w:eastAsia="zh-CN"/>
    </w:rPr>
  </w:style>
  <w:style w:type="paragraph" w:customStyle="1" w:styleId="910">
    <w:name w:val="目录 91"/>
    <w:basedOn w:val="80"/>
    <w:rsid w:val="00E01FF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01FF9"/>
    <w:rPr>
      <w:rFonts w:ascii="Arial" w:eastAsia="MS Mincho" w:hAnsi="Arial" w:cs="Times New Roman"/>
      <w:kern w:val="0"/>
      <w:sz w:val="20"/>
      <w:szCs w:val="20"/>
      <w:lang w:val="en-GB" w:eastAsia="ja-JP"/>
    </w:rPr>
  </w:style>
  <w:style w:type="character" w:customStyle="1" w:styleId="EditorsNoteCharCharChar">
    <w:name w:val="Editor's Note Char Char Char"/>
    <w:rsid w:val="00E01FF9"/>
    <w:rPr>
      <w:color w:val="FF0000"/>
      <w:lang w:val="en-GB" w:eastAsia="en-US" w:bidi="ar-SA"/>
    </w:rPr>
  </w:style>
  <w:style w:type="paragraph" w:customStyle="1" w:styleId="msolistparagraph0">
    <w:name w:val="msolistparagraph"/>
    <w:basedOn w:val="a"/>
    <w:rsid w:val="00E01FF9"/>
    <w:pPr>
      <w:spacing w:after="0"/>
      <w:ind w:leftChars="400" w:left="400"/>
    </w:pPr>
    <w:rPr>
      <w:rFonts w:eastAsia="SimSun"/>
      <w:sz w:val="24"/>
      <w:szCs w:val="24"/>
      <w:lang w:val="en-US" w:eastAsia="ja-JP"/>
    </w:rPr>
  </w:style>
  <w:style w:type="paragraph" w:customStyle="1" w:styleId="no0">
    <w:name w:val="no"/>
    <w:basedOn w:val="a"/>
    <w:rsid w:val="00E01FF9"/>
    <w:pPr>
      <w:ind w:left="1135" w:hanging="851"/>
    </w:pPr>
    <w:rPr>
      <w:rFonts w:eastAsia="SimSun"/>
      <w:lang w:val="en-US" w:eastAsia="ja-JP"/>
    </w:rPr>
  </w:style>
  <w:style w:type="paragraph" w:customStyle="1" w:styleId="talcharchar0">
    <w:name w:val="talcharchar"/>
    <w:basedOn w:val="a"/>
    <w:rsid w:val="00E01FF9"/>
    <w:pPr>
      <w:spacing w:before="100" w:beforeAutospacing="1" w:after="100" w:afterAutospacing="1"/>
    </w:pPr>
    <w:rPr>
      <w:rFonts w:eastAsia="Calibri"/>
      <w:sz w:val="24"/>
      <w:szCs w:val="24"/>
      <w:lang w:eastAsia="en-GB"/>
    </w:rPr>
  </w:style>
  <w:style w:type="character" w:customStyle="1" w:styleId="CharChar15">
    <w:name w:val="Char Char15"/>
    <w:rsid w:val="00E01FF9"/>
    <w:rPr>
      <w:rFonts w:ascii="Arial" w:hAnsi="Arial"/>
      <w:sz w:val="36"/>
      <w:lang w:val="en-GB" w:eastAsia="en-US" w:bidi="ar-SA"/>
    </w:rPr>
  </w:style>
  <w:style w:type="paragraph" w:customStyle="1" w:styleId="PLBold">
    <w:name w:val="PL Bold"/>
    <w:basedOn w:val="PL"/>
    <w:link w:val="PLBoldChar"/>
    <w:rsid w:val="00E01F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01FF9"/>
    <w:rPr>
      <w:rFonts w:ascii="Courier New" w:eastAsia="MS Gothic" w:hAnsi="Courier New"/>
      <w:b/>
      <w:bCs/>
      <w:noProof/>
      <w:sz w:val="16"/>
      <w:lang w:val="en-GB" w:eastAsia="ja-JP"/>
    </w:rPr>
  </w:style>
  <w:style w:type="paragraph" w:customStyle="1" w:styleId="PLBold0">
    <w:name w:val="PL + Bold"/>
    <w:basedOn w:val="PL"/>
    <w:link w:val="PLBoldChar0"/>
    <w:rsid w:val="00E01FF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1FF9"/>
    <w:rPr>
      <w:rFonts w:ascii="Courier New" w:eastAsia="SimSun" w:hAnsi="Courier New"/>
      <w:noProof/>
      <w:sz w:val="16"/>
      <w:lang w:val="en-GB" w:eastAsia="ja-JP"/>
    </w:rPr>
  </w:style>
  <w:style w:type="character" w:customStyle="1" w:styleId="mediumtext1">
    <w:name w:val="medium_text1"/>
    <w:rsid w:val="00E01FF9"/>
    <w:rPr>
      <w:sz w:val="18"/>
      <w:szCs w:val="18"/>
    </w:rPr>
  </w:style>
  <w:style w:type="character" w:customStyle="1" w:styleId="shorttext1">
    <w:name w:val="short_text1"/>
    <w:rsid w:val="00E01FF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1FF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1FF9"/>
    <w:rPr>
      <w:rFonts w:ascii="Arial" w:hAnsi="Arial"/>
      <w:sz w:val="28"/>
      <w:lang w:val="en-GB" w:eastAsia="en-US"/>
    </w:rPr>
  </w:style>
  <w:style w:type="character" w:customStyle="1" w:styleId="CharChar18">
    <w:name w:val="Char Char18"/>
    <w:rsid w:val="00E01FF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1FF9"/>
    <w:rPr>
      <w:rFonts w:eastAsia="MS Mincho"/>
      <w:sz w:val="32"/>
      <w:lang w:val="en-GB" w:eastAsia="en-US"/>
    </w:rPr>
  </w:style>
  <w:style w:type="paragraph" w:customStyle="1" w:styleId="Char10">
    <w:name w:val="Char1"/>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1F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1FF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1FF9"/>
    <w:rPr>
      <w:rFonts w:ascii="Arial" w:hAnsi="Arial"/>
      <w:sz w:val="24"/>
      <w:szCs w:val="28"/>
      <w:lang w:val="en-GB" w:eastAsia="en-GB" w:bidi="ar-SA"/>
    </w:rPr>
  </w:style>
  <w:style w:type="character" w:customStyle="1" w:styleId="Heading7Char2">
    <w:name w:val="Heading 7 Char2"/>
    <w:rsid w:val="00E01FF9"/>
    <w:rPr>
      <w:rFonts w:ascii="Arial" w:hAnsi="Arial"/>
      <w:lang w:val="en-GB" w:eastAsia="en-GB" w:bidi="ar-SA"/>
    </w:rPr>
  </w:style>
  <w:style w:type="character" w:customStyle="1" w:styleId="Heading8Char2">
    <w:name w:val="Heading 8 Char2"/>
    <w:rsid w:val="00E01FF9"/>
    <w:rPr>
      <w:rFonts w:ascii="Arial" w:hAnsi="Arial"/>
      <w:sz w:val="36"/>
      <w:lang w:val="en-GB" w:eastAsia="en-GB" w:bidi="ar-SA"/>
    </w:rPr>
  </w:style>
  <w:style w:type="character" w:customStyle="1" w:styleId="ListChar2">
    <w:name w:val="List Char2"/>
    <w:rsid w:val="00E01FF9"/>
    <w:rPr>
      <w:lang w:val="en-GB" w:eastAsia="en-GB" w:bidi="ar-SA"/>
    </w:rPr>
  </w:style>
  <w:style w:type="character" w:customStyle="1" w:styleId="PlainTextChar2">
    <w:name w:val="Plain Text Char2"/>
    <w:rsid w:val="00E01FF9"/>
    <w:rPr>
      <w:rFonts w:ascii="Courier New" w:hAnsi="Courier New"/>
      <w:lang w:val="nb-NO" w:eastAsia="en-US" w:bidi="ar-SA"/>
    </w:rPr>
  </w:style>
  <w:style w:type="character" w:customStyle="1" w:styleId="CommentTextChar2">
    <w:name w:val="Comment Text Char2"/>
    <w:semiHidden/>
    <w:rsid w:val="00E01FF9"/>
    <w:rPr>
      <w:lang w:val="en-GB" w:eastAsia="en-US" w:bidi="ar-SA"/>
    </w:rPr>
  </w:style>
  <w:style w:type="character" w:customStyle="1" w:styleId="BodyText2Char2">
    <w:name w:val="Body Text 2 Char2"/>
    <w:rsid w:val="00E01FF9"/>
    <w:rPr>
      <w:lang w:val="en-GB" w:eastAsia="ja-JP" w:bidi="ar-SA"/>
    </w:rPr>
  </w:style>
  <w:style w:type="character" w:customStyle="1" w:styleId="BodyText3Char2">
    <w:name w:val="Body Text 3 Char2"/>
    <w:rsid w:val="00E01F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1FF9"/>
    <w:rPr>
      <w:rFonts w:ascii="Arial" w:eastAsia="SimSun" w:hAnsi="Arial"/>
      <w:sz w:val="32"/>
      <w:lang w:val="en-GB" w:eastAsia="en-US" w:bidi="ar-SA"/>
    </w:rPr>
  </w:style>
  <w:style w:type="character" w:customStyle="1" w:styleId="BodyTextIndentChar2">
    <w:name w:val="Body Text Indent Char2"/>
    <w:rsid w:val="00E01FF9"/>
    <w:rPr>
      <w:lang w:val="en-GB" w:eastAsia="en-US" w:bidi="ar-SA"/>
    </w:rPr>
  </w:style>
  <w:style w:type="character" w:customStyle="1" w:styleId="BodyTextIndent2Char2">
    <w:name w:val="Body Text Indent 2 Char2"/>
    <w:rsid w:val="00E01FF9"/>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1FF9"/>
    <w:rPr>
      <w:rFonts w:ascii="Arial" w:hAnsi="Arial"/>
      <w:sz w:val="28"/>
      <w:lang w:val="en-GB" w:eastAsia="en-GB" w:bidi="ar-SA"/>
    </w:rPr>
  </w:style>
  <w:style w:type="character" w:customStyle="1" w:styleId="CarCar9">
    <w:name w:val="Car Car9"/>
    <w:rsid w:val="00E01FF9"/>
    <w:rPr>
      <w:rFonts w:ascii="Arial" w:hAnsi="Arial"/>
      <w:lang w:val="en-GB" w:eastAsia="ja-JP" w:bidi="ar-SA"/>
    </w:rPr>
  </w:style>
  <w:style w:type="numbering" w:customStyle="1" w:styleId="NoList11">
    <w:name w:val="No List11"/>
    <w:next w:val="a2"/>
    <w:semiHidden/>
    <w:rsid w:val="00E01FF9"/>
  </w:style>
  <w:style w:type="numbering" w:customStyle="1" w:styleId="NoList21">
    <w:name w:val="No List21"/>
    <w:next w:val="a2"/>
    <w:semiHidden/>
    <w:rsid w:val="00E01FF9"/>
  </w:style>
  <w:style w:type="character" w:customStyle="1" w:styleId="Heading9Char1">
    <w:name w:val="Heading 9 Char1"/>
    <w:rsid w:val="00E01FF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1FF9"/>
    <w:rPr>
      <w:rFonts w:ascii="Arial" w:hAnsi="Arial"/>
      <w:sz w:val="32"/>
      <w:lang w:val="en-GB" w:eastAsia="ja-JP" w:bidi="ar-SA"/>
    </w:rPr>
  </w:style>
  <w:style w:type="character" w:customStyle="1" w:styleId="Heading7Char1">
    <w:name w:val="Heading 7 Char1"/>
    <w:rsid w:val="00E01FF9"/>
    <w:rPr>
      <w:rFonts w:ascii="Arial" w:hAnsi="Arial"/>
      <w:lang w:val="en-GB" w:eastAsia="ja-JP" w:bidi="ar-SA"/>
    </w:rPr>
  </w:style>
  <w:style w:type="character" w:customStyle="1" w:styleId="Heading8Char1">
    <w:name w:val="Heading 8 Char1"/>
    <w:rsid w:val="00E01FF9"/>
    <w:rPr>
      <w:rFonts w:ascii="Arial" w:hAnsi="Arial"/>
      <w:sz w:val="36"/>
      <w:lang w:val="en-GB" w:eastAsia="ja-JP" w:bidi="ar-SA"/>
    </w:rPr>
  </w:style>
  <w:style w:type="character" w:customStyle="1" w:styleId="ListChar1">
    <w:name w:val="List Char1"/>
    <w:rsid w:val="00E01FF9"/>
    <w:rPr>
      <w:lang w:val="en-GB" w:eastAsia="ja-JP" w:bidi="ar-SA"/>
    </w:rPr>
  </w:style>
  <w:style w:type="character" w:customStyle="1" w:styleId="CommentTextChar1">
    <w:name w:val="Comment Text Char1"/>
    <w:semiHidden/>
    <w:rsid w:val="00E01FF9"/>
    <w:rPr>
      <w:lang w:val="en-GB" w:eastAsia="en-US" w:bidi="ar-SA"/>
    </w:rPr>
  </w:style>
  <w:style w:type="character" w:customStyle="1" w:styleId="BodyText2Char1">
    <w:name w:val="Body Text 2 Char1"/>
    <w:rsid w:val="00E01FF9"/>
    <w:rPr>
      <w:lang w:val="en-GB" w:eastAsia="ja-JP" w:bidi="ar-SA"/>
    </w:rPr>
  </w:style>
  <w:style w:type="character" w:customStyle="1" w:styleId="BodyText3Char1">
    <w:name w:val="Body Text 3 Char1"/>
    <w:rsid w:val="00E01FF9"/>
    <w:rPr>
      <w:lang w:val="en-GB" w:eastAsia="ja-JP" w:bidi="ar-SA"/>
    </w:rPr>
  </w:style>
  <w:style w:type="character" w:customStyle="1" w:styleId="BodyTextIndentChar1">
    <w:name w:val="Body Text Indent Char1"/>
    <w:rsid w:val="00E01FF9"/>
    <w:rPr>
      <w:lang w:val="en-GB" w:eastAsia="en-US" w:bidi="ar-SA"/>
    </w:rPr>
  </w:style>
  <w:style w:type="character" w:customStyle="1" w:styleId="BodyTextIndent2Char1">
    <w:name w:val="Body Text Indent 2 Char1"/>
    <w:rsid w:val="00E01FF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1FF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E01FF9"/>
    <w:pPr>
      <w:keepNext/>
      <w:keepLines/>
      <w:spacing w:before="60" w:after="60"/>
      <w:jc w:val="center"/>
    </w:pPr>
    <w:rPr>
      <w:rFonts w:ascii="Courier New" w:eastAsia="SimSun" w:hAnsi="Courier New"/>
      <w:lang w:eastAsia="en-GB"/>
    </w:rPr>
  </w:style>
  <w:style w:type="paragraph" w:customStyle="1" w:styleId="affa">
    <w:name w:val="標準番号"/>
    <w:basedOn w:val="a"/>
    <w:rsid w:val="00E01F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01FF9"/>
    <w:rPr>
      <w:rFonts w:ascii="Arial" w:eastAsia="MS Mincho" w:hAnsi="Arial"/>
      <w:noProof/>
      <w:lang w:eastAsia="en-GB"/>
    </w:rPr>
  </w:style>
  <w:style w:type="paragraph" w:customStyle="1" w:styleId="H600">
    <w:name w:val="H6 + 左侧:  0 厘米"/>
    <w:aliases w:val="首行缩进:  0 厘H6米"/>
    <w:basedOn w:val="H6"/>
    <w:rsid w:val="00E01FF9"/>
    <w:pPr>
      <w:ind w:left="0" w:firstLine="0"/>
    </w:pPr>
    <w:rPr>
      <w:rFonts w:eastAsia="SimSun"/>
      <w:lang w:eastAsia="zh-CN"/>
    </w:rPr>
  </w:style>
  <w:style w:type="paragraph" w:customStyle="1" w:styleId="2d">
    <w:name w:val="列出段落2"/>
    <w:basedOn w:val="a"/>
    <w:qFormat/>
    <w:rsid w:val="00E01FF9"/>
    <w:pPr>
      <w:ind w:firstLineChars="200" w:firstLine="420"/>
    </w:pPr>
    <w:rPr>
      <w:rFonts w:eastAsia="SimSun"/>
      <w:lang w:eastAsia="en-GB"/>
    </w:rPr>
  </w:style>
  <w:style w:type="paragraph" w:customStyle="1" w:styleId="1f">
    <w:name w:val="列出段落1"/>
    <w:basedOn w:val="a"/>
    <w:qFormat/>
    <w:rsid w:val="00E01FF9"/>
    <w:pPr>
      <w:ind w:firstLineChars="200" w:firstLine="420"/>
    </w:pPr>
    <w:rPr>
      <w:rFonts w:eastAsia="SimSun"/>
      <w:lang w:eastAsia="en-GB"/>
    </w:rPr>
  </w:style>
  <w:style w:type="paragraph" w:customStyle="1" w:styleId="b31">
    <w:name w:val="b3"/>
    <w:basedOn w:val="a"/>
    <w:rsid w:val="00E01FF9"/>
    <w:pPr>
      <w:ind w:left="1135" w:hanging="284"/>
    </w:pPr>
    <w:rPr>
      <w:rFonts w:ascii="Calibri" w:eastAsia="MS PGothic" w:hAnsi="Calibri" w:cs="Calibri"/>
      <w:sz w:val="22"/>
      <w:szCs w:val="22"/>
      <w:lang w:eastAsia="en-GB"/>
    </w:rPr>
  </w:style>
  <w:style w:type="paragraph" w:customStyle="1" w:styleId="b40">
    <w:name w:val="b4"/>
    <w:basedOn w:val="a"/>
    <w:rsid w:val="00E01FF9"/>
    <w:pPr>
      <w:ind w:left="1418" w:hanging="284"/>
    </w:pPr>
    <w:rPr>
      <w:rFonts w:ascii="Calibri" w:eastAsia="MS PGothic" w:hAnsi="Calibri" w:cs="Calibri"/>
      <w:sz w:val="22"/>
      <w:szCs w:val="22"/>
      <w:lang w:eastAsia="en-GB"/>
    </w:rPr>
  </w:style>
  <w:style w:type="paragraph" w:customStyle="1" w:styleId="b21">
    <w:name w:val="b2"/>
    <w:basedOn w:val="a"/>
    <w:rsid w:val="00E01FF9"/>
    <w:pPr>
      <w:ind w:left="851" w:hanging="284"/>
    </w:pPr>
    <w:rPr>
      <w:rFonts w:eastAsia="MS PGothic"/>
      <w:lang w:eastAsia="en-GB"/>
    </w:rPr>
  </w:style>
  <w:style w:type="character" w:customStyle="1" w:styleId="Absatz-Standardschriftart4">
    <w:name w:val="Absatz-Standardschriftart4"/>
    <w:rsid w:val="00E01FF9"/>
  </w:style>
  <w:style w:type="character" w:customStyle="1" w:styleId="WW-Absatz-Standardschriftart">
    <w:name w:val="WW-Absatz-Standardschriftart"/>
    <w:rsid w:val="00E01FF9"/>
  </w:style>
  <w:style w:type="character" w:customStyle="1" w:styleId="WW8Num1z0">
    <w:name w:val="WW8Num1z0"/>
    <w:rsid w:val="00E01FF9"/>
    <w:rPr>
      <w:rFonts w:ascii="Symbol" w:hAnsi="Symbol"/>
    </w:rPr>
  </w:style>
  <w:style w:type="character" w:customStyle="1" w:styleId="WW8Num5z0">
    <w:name w:val="WW8Num5z0"/>
    <w:rsid w:val="00E01FF9"/>
    <w:rPr>
      <w:rFonts w:ascii="Times New Roman" w:eastAsia="MS Mincho" w:hAnsi="Times New Roman" w:cs="Times New Roman"/>
    </w:rPr>
  </w:style>
  <w:style w:type="character" w:customStyle="1" w:styleId="WW8Num5z1">
    <w:name w:val="WW8Num5z1"/>
    <w:rsid w:val="00E01FF9"/>
    <w:rPr>
      <w:rFonts w:ascii="Courier New" w:hAnsi="Courier New" w:cs="Courier New"/>
    </w:rPr>
  </w:style>
  <w:style w:type="character" w:customStyle="1" w:styleId="WW8Num5z2">
    <w:name w:val="WW8Num5z2"/>
    <w:rsid w:val="00E01FF9"/>
    <w:rPr>
      <w:rFonts w:ascii="Wingdings" w:hAnsi="Wingdings"/>
    </w:rPr>
  </w:style>
  <w:style w:type="character" w:customStyle="1" w:styleId="WW8Num5z3">
    <w:name w:val="WW8Num5z3"/>
    <w:rsid w:val="00E01FF9"/>
    <w:rPr>
      <w:rFonts w:ascii="Symbol" w:hAnsi="Symbol"/>
    </w:rPr>
  </w:style>
  <w:style w:type="character" w:customStyle="1" w:styleId="WW8Num6z0">
    <w:name w:val="WW8Num6z0"/>
    <w:rsid w:val="00E01FF9"/>
    <w:rPr>
      <w:rFonts w:ascii="Arial" w:eastAsia="MS Mincho" w:hAnsi="Arial" w:cs="Arial"/>
    </w:rPr>
  </w:style>
  <w:style w:type="character" w:customStyle="1" w:styleId="WW8Num6z1">
    <w:name w:val="WW8Num6z1"/>
    <w:rsid w:val="00E01FF9"/>
    <w:rPr>
      <w:rFonts w:ascii="Courier New" w:hAnsi="Courier New" w:cs="Courier New"/>
    </w:rPr>
  </w:style>
  <w:style w:type="character" w:customStyle="1" w:styleId="WW8Num6z2">
    <w:name w:val="WW8Num6z2"/>
    <w:rsid w:val="00E01FF9"/>
    <w:rPr>
      <w:rFonts w:ascii="Wingdings" w:hAnsi="Wingdings"/>
    </w:rPr>
  </w:style>
  <w:style w:type="character" w:customStyle="1" w:styleId="WW8Num6z3">
    <w:name w:val="WW8Num6z3"/>
    <w:rsid w:val="00E01FF9"/>
    <w:rPr>
      <w:rFonts w:ascii="Symbol" w:hAnsi="Symbol"/>
    </w:rPr>
  </w:style>
  <w:style w:type="character" w:customStyle="1" w:styleId="WW8Num9z0">
    <w:name w:val="WW8Num9z0"/>
    <w:rsid w:val="00E01FF9"/>
    <w:rPr>
      <w:rFonts w:ascii="Times New Roman" w:eastAsia="MS Mincho" w:hAnsi="Times New Roman" w:cs="Times New Roman"/>
    </w:rPr>
  </w:style>
  <w:style w:type="character" w:customStyle="1" w:styleId="WW8Num9z1">
    <w:name w:val="WW8Num9z1"/>
    <w:rsid w:val="00E01FF9"/>
    <w:rPr>
      <w:rFonts w:ascii="Courier New" w:hAnsi="Courier New" w:cs="Courier New"/>
    </w:rPr>
  </w:style>
  <w:style w:type="character" w:customStyle="1" w:styleId="WW8Num9z2">
    <w:name w:val="WW8Num9z2"/>
    <w:rsid w:val="00E01FF9"/>
    <w:rPr>
      <w:rFonts w:ascii="Wingdings" w:hAnsi="Wingdings"/>
    </w:rPr>
  </w:style>
  <w:style w:type="character" w:customStyle="1" w:styleId="WW8Num9z3">
    <w:name w:val="WW8Num9z3"/>
    <w:rsid w:val="00E01FF9"/>
    <w:rPr>
      <w:rFonts w:ascii="Symbol" w:hAnsi="Symbol"/>
    </w:rPr>
  </w:style>
  <w:style w:type="character" w:customStyle="1" w:styleId="WW8Num11z0">
    <w:name w:val="WW8Num11z0"/>
    <w:rsid w:val="00E01FF9"/>
    <w:rPr>
      <w:rFonts w:ascii="Times New Roman" w:eastAsia="MS Mincho" w:hAnsi="Times New Roman" w:cs="Times New Roman"/>
    </w:rPr>
  </w:style>
  <w:style w:type="character" w:customStyle="1" w:styleId="WW8Num11z1">
    <w:name w:val="WW8Num11z1"/>
    <w:rsid w:val="00E01FF9"/>
    <w:rPr>
      <w:rFonts w:ascii="Courier New" w:hAnsi="Courier New" w:cs="Courier New"/>
    </w:rPr>
  </w:style>
  <w:style w:type="character" w:customStyle="1" w:styleId="WW8Num11z2">
    <w:name w:val="WW8Num11z2"/>
    <w:rsid w:val="00E01FF9"/>
    <w:rPr>
      <w:rFonts w:ascii="Wingdings" w:hAnsi="Wingdings"/>
    </w:rPr>
  </w:style>
  <w:style w:type="character" w:customStyle="1" w:styleId="WW8Num11z3">
    <w:name w:val="WW8Num11z3"/>
    <w:rsid w:val="00E01FF9"/>
    <w:rPr>
      <w:rFonts w:ascii="Symbol" w:hAnsi="Symbol"/>
    </w:rPr>
  </w:style>
  <w:style w:type="character" w:customStyle="1" w:styleId="WW8Num15z0">
    <w:name w:val="WW8Num15z0"/>
    <w:rsid w:val="00E01FF9"/>
    <w:rPr>
      <w:rFonts w:ascii="Times New Roman" w:eastAsia="Times New Roman" w:hAnsi="Times New Roman" w:cs="Times New Roman"/>
    </w:rPr>
  </w:style>
  <w:style w:type="character" w:customStyle="1" w:styleId="WW8Num15z1">
    <w:name w:val="WW8Num15z1"/>
    <w:rsid w:val="00E01FF9"/>
    <w:rPr>
      <w:rFonts w:ascii="Courier New" w:hAnsi="Courier New" w:cs="Courier New"/>
    </w:rPr>
  </w:style>
  <w:style w:type="character" w:customStyle="1" w:styleId="WW8Num15z2">
    <w:name w:val="WW8Num15z2"/>
    <w:rsid w:val="00E01FF9"/>
    <w:rPr>
      <w:rFonts w:ascii="Wingdings" w:hAnsi="Wingdings"/>
    </w:rPr>
  </w:style>
  <w:style w:type="character" w:customStyle="1" w:styleId="WW8Num15z3">
    <w:name w:val="WW8Num15z3"/>
    <w:rsid w:val="00E01FF9"/>
    <w:rPr>
      <w:rFonts w:ascii="Symbol" w:hAnsi="Symbol"/>
    </w:rPr>
  </w:style>
  <w:style w:type="character" w:customStyle="1" w:styleId="WW8Num16z0">
    <w:name w:val="WW8Num16z0"/>
    <w:rsid w:val="00E01FF9"/>
    <w:rPr>
      <w:rFonts w:ascii="Times New Roman" w:eastAsia="MS Mincho" w:hAnsi="Times New Roman" w:cs="Times New Roman"/>
    </w:rPr>
  </w:style>
  <w:style w:type="character" w:customStyle="1" w:styleId="WW8Num16z1">
    <w:name w:val="WW8Num16z1"/>
    <w:rsid w:val="00E01FF9"/>
    <w:rPr>
      <w:rFonts w:ascii="Courier New" w:hAnsi="Courier New" w:cs="Courier New"/>
    </w:rPr>
  </w:style>
  <w:style w:type="character" w:customStyle="1" w:styleId="WW8Num16z2">
    <w:name w:val="WW8Num16z2"/>
    <w:rsid w:val="00E01FF9"/>
    <w:rPr>
      <w:rFonts w:ascii="Wingdings" w:hAnsi="Wingdings"/>
    </w:rPr>
  </w:style>
  <w:style w:type="character" w:customStyle="1" w:styleId="WW8Num16z3">
    <w:name w:val="WW8Num16z3"/>
    <w:rsid w:val="00E01FF9"/>
    <w:rPr>
      <w:rFonts w:ascii="Symbol" w:hAnsi="Symbol"/>
    </w:rPr>
  </w:style>
  <w:style w:type="character" w:customStyle="1" w:styleId="WW8Num18z0">
    <w:name w:val="WW8Num18z0"/>
    <w:rsid w:val="00E01FF9"/>
    <w:rPr>
      <w:rFonts w:ascii="Times New Roman" w:eastAsia="Times New Roman" w:hAnsi="Times New Roman" w:cs="Times New Roman"/>
    </w:rPr>
  </w:style>
  <w:style w:type="character" w:customStyle="1" w:styleId="WW8Num18z1">
    <w:name w:val="WW8Num18z1"/>
    <w:rsid w:val="00E01FF9"/>
    <w:rPr>
      <w:rFonts w:ascii="Courier New" w:hAnsi="Courier New" w:cs="Courier New"/>
    </w:rPr>
  </w:style>
  <w:style w:type="character" w:customStyle="1" w:styleId="WW8Num18z2">
    <w:name w:val="WW8Num18z2"/>
    <w:rsid w:val="00E01FF9"/>
    <w:rPr>
      <w:rFonts w:ascii="Wingdings" w:hAnsi="Wingdings"/>
    </w:rPr>
  </w:style>
  <w:style w:type="character" w:customStyle="1" w:styleId="WW8Num18z3">
    <w:name w:val="WW8Num18z3"/>
    <w:rsid w:val="00E01FF9"/>
    <w:rPr>
      <w:rFonts w:ascii="Symbol" w:hAnsi="Symbol"/>
    </w:rPr>
  </w:style>
  <w:style w:type="character" w:customStyle="1" w:styleId="WW8Num19z0">
    <w:name w:val="WW8Num19z0"/>
    <w:rsid w:val="00E01FF9"/>
    <w:rPr>
      <w:rFonts w:ascii="Times New Roman" w:eastAsia="MS Mincho" w:hAnsi="Times New Roman" w:cs="Times New Roman"/>
    </w:rPr>
  </w:style>
  <w:style w:type="character" w:customStyle="1" w:styleId="WW8Num19z1">
    <w:name w:val="WW8Num19z1"/>
    <w:rsid w:val="00E01FF9"/>
    <w:rPr>
      <w:rFonts w:ascii="Wingdings" w:hAnsi="Wingdings"/>
    </w:rPr>
  </w:style>
  <w:style w:type="character" w:customStyle="1" w:styleId="WW8Num25z0">
    <w:name w:val="WW8Num25z0"/>
    <w:rsid w:val="00E01FF9"/>
    <w:rPr>
      <w:rFonts w:ascii="Arial" w:eastAsia="SimSun" w:hAnsi="Arial" w:cs="Arial"/>
    </w:rPr>
  </w:style>
  <w:style w:type="character" w:customStyle="1" w:styleId="WW8Num25z1">
    <w:name w:val="WW8Num25z1"/>
    <w:rsid w:val="00E01FF9"/>
    <w:rPr>
      <w:rFonts w:ascii="Wingdings" w:hAnsi="Wingdings"/>
    </w:rPr>
  </w:style>
  <w:style w:type="character" w:customStyle="1" w:styleId="WW8Num28z0">
    <w:name w:val="WW8Num28z0"/>
    <w:rsid w:val="00E01FF9"/>
    <w:rPr>
      <w:rFonts w:ascii="Times New Roman" w:eastAsia="MS Mincho" w:hAnsi="Times New Roman" w:cs="Times New Roman"/>
    </w:rPr>
  </w:style>
  <w:style w:type="character" w:customStyle="1" w:styleId="WW8Num28z1">
    <w:name w:val="WW8Num28z1"/>
    <w:rsid w:val="00E01FF9"/>
    <w:rPr>
      <w:rFonts w:ascii="Courier New" w:hAnsi="Courier New" w:cs="Courier New"/>
    </w:rPr>
  </w:style>
  <w:style w:type="character" w:customStyle="1" w:styleId="WW8Num28z2">
    <w:name w:val="WW8Num28z2"/>
    <w:rsid w:val="00E01FF9"/>
    <w:rPr>
      <w:rFonts w:ascii="Wingdings" w:hAnsi="Wingdings"/>
    </w:rPr>
  </w:style>
  <w:style w:type="character" w:customStyle="1" w:styleId="WW8Num28z3">
    <w:name w:val="WW8Num28z3"/>
    <w:rsid w:val="00E01FF9"/>
    <w:rPr>
      <w:rFonts w:ascii="Symbol" w:hAnsi="Symbol"/>
    </w:rPr>
  </w:style>
  <w:style w:type="character" w:customStyle="1" w:styleId="WW8Num32z0">
    <w:name w:val="WW8Num32z0"/>
    <w:rsid w:val="00E01FF9"/>
    <w:rPr>
      <w:rFonts w:ascii="Times New Roman" w:eastAsia="Times New Roman" w:hAnsi="Times New Roman" w:cs="Times New Roman"/>
    </w:rPr>
  </w:style>
  <w:style w:type="character" w:customStyle="1" w:styleId="WW8Num32z1">
    <w:name w:val="WW8Num32z1"/>
    <w:rsid w:val="00E01FF9"/>
    <w:rPr>
      <w:rFonts w:ascii="Courier New" w:hAnsi="Courier New" w:cs="Courier New"/>
    </w:rPr>
  </w:style>
  <w:style w:type="character" w:customStyle="1" w:styleId="WW8Num32z2">
    <w:name w:val="WW8Num32z2"/>
    <w:rsid w:val="00E01FF9"/>
    <w:rPr>
      <w:rFonts w:ascii="Wingdings" w:hAnsi="Wingdings"/>
    </w:rPr>
  </w:style>
  <w:style w:type="character" w:customStyle="1" w:styleId="WW8Num32z3">
    <w:name w:val="WW8Num32z3"/>
    <w:rsid w:val="00E01FF9"/>
    <w:rPr>
      <w:rFonts w:ascii="Symbol" w:hAnsi="Symbol"/>
    </w:rPr>
  </w:style>
  <w:style w:type="character" w:customStyle="1" w:styleId="WW8Num34z0">
    <w:name w:val="WW8Num34z0"/>
    <w:rsid w:val="00E01FF9"/>
    <w:rPr>
      <w:rFonts w:ascii="Times New Roman" w:eastAsia="SimSun" w:hAnsi="Times New Roman" w:cs="Times New Roman"/>
    </w:rPr>
  </w:style>
  <w:style w:type="character" w:customStyle="1" w:styleId="WW8Num34z1">
    <w:name w:val="WW8Num34z1"/>
    <w:rsid w:val="00E01FF9"/>
    <w:rPr>
      <w:rFonts w:ascii="Wingdings" w:hAnsi="Wingdings"/>
    </w:rPr>
  </w:style>
  <w:style w:type="character" w:customStyle="1" w:styleId="WW8Num35z0">
    <w:name w:val="WW8Num35z0"/>
    <w:rsid w:val="00E01FF9"/>
    <w:rPr>
      <w:rFonts w:ascii="Times New Roman" w:eastAsia="SimSun" w:hAnsi="Times New Roman" w:cs="Times New Roman"/>
    </w:rPr>
  </w:style>
  <w:style w:type="character" w:customStyle="1" w:styleId="WW8Num35z1">
    <w:name w:val="WW8Num35z1"/>
    <w:rsid w:val="00E01FF9"/>
    <w:rPr>
      <w:rFonts w:ascii="Wingdings" w:hAnsi="Wingdings"/>
    </w:rPr>
  </w:style>
  <w:style w:type="character" w:customStyle="1" w:styleId="WW8Num36z0">
    <w:name w:val="WW8Num36z0"/>
    <w:rsid w:val="00E01FF9"/>
    <w:rPr>
      <w:rFonts w:ascii="Times New Roman" w:eastAsia="SimSun" w:hAnsi="Times New Roman" w:cs="Times New Roman"/>
    </w:rPr>
  </w:style>
  <w:style w:type="character" w:customStyle="1" w:styleId="WW8Num36z1">
    <w:name w:val="WW8Num36z1"/>
    <w:rsid w:val="00E01FF9"/>
    <w:rPr>
      <w:rFonts w:ascii="Wingdings" w:hAnsi="Wingdings"/>
    </w:rPr>
  </w:style>
  <w:style w:type="character" w:customStyle="1" w:styleId="WW8Num39z0">
    <w:name w:val="WW8Num39z0"/>
    <w:rsid w:val="00E01FF9"/>
    <w:rPr>
      <w:rFonts w:ascii="Times New Roman" w:eastAsia="SimSun" w:hAnsi="Times New Roman" w:cs="Times New Roman"/>
    </w:rPr>
  </w:style>
  <w:style w:type="character" w:customStyle="1" w:styleId="WW8Num39z1">
    <w:name w:val="WW8Num39z1"/>
    <w:rsid w:val="00E01FF9"/>
    <w:rPr>
      <w:rFonts w:ascii="Wingdings" w:hAnsi="Wingdings"/>
    </w:rPr>
  </w:style>
  <w:style w:type="character" w:customStyle="1" w:styleId="WW8NumSt1z0">
    <w:name w:val="WW8NumSt1z0"/>
    <w:rsid w:val="00E01FF9"/>
    <w:rPr>
      <w:rFonts w:ascii="Symbol" w:hAnsi="Symbol"/>
    </w:rPr>
  </w:style>
  <w:style w:type="character" w:customStyle="1" w:styleId="WW8NumSt18z0">
    <w:name w:val="WW8NumSt18z0"/>
    <w:rsid w:val="00E01FF9"/>
    <w:rPr>
      <w:rFonts w:ascii="Geneva" w:hAnsi="Geneva"/>
    </w:rPr>
  </w:style>
  <w:style w:type="character" w:customStyle="1" w:styleId="affb">
    <w:name w:val="段落フォント"/>
    <w:rsid w:val="00E01FF9"/>
  </w:style>
  <w:style w:type="character" w:customStyle="1" w:styleId="affc">
    <w:name w:val="脚注番号"/>
    <w:rsid w:val="00E01FF9"/>
    <w:rPr>
      <w:b/>
      <w:position w:val="3"/>
      <w:sz w:val="16"/>
    </w:rPr>
  </w:style>
  <w:style w:type="character" w:customStyle="1" w:styleId="affd">
    <w:name w:val="コメント参照"/>
    <w:rsid w:val="00E01FF9"/>
    <w:rPr>
      <w:sz w:val="16"/>
    </w:rPr>
  </w:style>
  <w:style w:type="character" w:customStyle="1" w:styleId="H1">
    <w:name w:val="H1 (文字)"/>
    <w:rsid w:val="00E01FF9"/>
    <w:rPr>
      <w:rFonts w:ascii="Arial" w:eastAsia="MS Mincho" w:hAnsi="Arial"/>
      <w:sz w:val="36"/>
      <w:lang w:val="en-GB" w:eastAsia="ar-SA" w:bidi="ar-SA"/>
    </w:rPr>
  </w:style>
  <w:style w:type="character" w:customStyle="1" w:styleId="Head2A">
    <w:name w:val="Head2A (文字)"/>
    <w:rsid w:val="00E01FF9"/>
    <w:rPr>
      <w:rFonts w:ascii="Arial" w:eastAsia="MS Mincho" w:hAnsi="Arial"/>
      <w:sz w:val="32"/>
      <w:lang w:val="en-GB" w:eastAsia="ar-SA" w:bidi="ar-SA"/>
    </w:rPr>
  </w:style>
  <w:style w:type="character" w:customStyle="1" w:styleId="Underrubrik2">
    <w:name w:val="Underrubrik2 (文字)"/>
    <w:rsid w:val="00E01FF9"/>
    <w:rPr>
      <w:rFonts w:ascii="Arial" w:eastAsia="MS Mincho" w:hAnsi="Arial"/>
      <w:sz w:val="28"/>
      <w:lang w:val="en-GB" w:eastAsia="ar-SA" w:bidi="ar-SA"/>
    </w:rPr>
  </w:style>
  <w:style w:type="character" w:customStyle="1" w:styleId="h4">
    <w:name w:val="h4 (文字)"/>
    <w:rsid w:val="00E01FF9"/>
    <w:rPr>
      <w:rFonts w:ascii="Arial" w:eastAsia="MS Mincho" w:hAnsi="Arial" w:cs="Arial"/>
      <w:color w:val="0000FF"/>
      <w:kern w:val="2"/>
      <w:sz w:val="24"/>
      <w:szCs w:val="28"/>
      <w:lang w:val="en-GB" w:eastAsia="ar-SA" w:bidi="ar-SA"/>
    </w:rPr>
  </w:style>
  <w:style w:type="character" w:customStyle="1" w:styleId="M5">
    <w:name w:val="M5 (文字)"/>
    <w:rsid w:val="00E01FF9"/>
    <w:rPr>
      <w:rFonts w:ascii="Arial" w:eastAsia="MS Mincho" w:hAnsi="Arial"/>
      <w:sz w:val="22"/>
      <w:lang w:val="en-GB" w:eastAsia="ar-SA" w:bidi="ar-SA"/>
    </w:rPr>
  </w:style>
  <w:style w:type="character" w:customStyle="1" w:styleId="T1">
    <w:name w:val="T1 (文字)"/>
    <w:rsid w:val="00E01FF9"/>
    <w:rPr>
      <w:rFonts w:ascii="Arial" w:eastAsia="MS Mincho" w:hAnsi="Arial"/>
      <w:lang w:val="en-GB" w:eastAsia="ar-SA" w:bidi="ar-SA"/>
    </w:rPr>
  </w:style>
  <w:style w:type="character" w:customStyle="1" w:styleId="81">
    <w:name w:val="(文字) (文字)8"/>
    <w:rsid w:val="00E01FF9"/>
    <w:rPr>
      <w:rFonts w:ascii="Arial" w:eastAsia="MS Mincho" w:hAnsi="Arial"/>
      <w:lang w:val="en-GB" w:eastAsia="ar-SA" w:bidi="ar-SA"/>
    </w:rPr>
  </w:style>
  <w:style w:type="character" w:customStyle="1" w:styleId="71">
    <w:name w:val="(文字) (文字)7"/>
    <w:rsid w:val="00E01FF9"/>
    <w:rPr>
      <w:rFonts w:ascii="Arial" w:eastAsia="MS Mincho" w:hAnsi="Arial"/>
      <w:sz w:val="36"/>
      <w:lang w:val="en-GB" w:eastAsia="ar-SA" w:bidi="ar-SA"/>
    </w:rPr>
  </w:style>
  <w:style w:type="character" w:customStyle="1" w:styleId="headerodd">
    <w:name w:val="header odd (文字)"/>
    <w:rsid w:val="00E01FF9"/>
    <w:rPr>
      <w:rFonts w:ascii="Arial" w:eastAsia="MS Mincho" w:hAnsi="Arial"/>
      <w:b/>
      <w:sz w:val="18"/>
      <w:lang w:val="en-GB" w:eastAsia="ar-SA" w:bidi="ar-SA"/>
    </w:rPr>
  </w:style>
  <w:style w:type="character" w:customStyle="1" w:styleId="footnotetext1">
    <w:name w:val="footnote text1 (文字)"/>
    <w:rsid w:val="00E01FF9"/>
    <w:rPr>
      <w:rFonts w:eastAsia="MS Mincho"/>
      <w:sz w:val="16"/>
      <w:lang w:val="en-GB" w:eastAsia="ar-SA" w:bidi="ar-SA"/>
    </w:rPr>
  </w:style>
  <w:style w:type="character" w:customStyle="1" w:styleId="61">
    <w:name w:val="(文字) (文字)6"/>
    <w:rsid w:val="00E01FF9"/>
    <w:rPr>
      <w:rFonts w:eastAsia="MS Mincho"/>
      <w:lang w:val="en-GB" w:eastAsia="ar-SA" w:bidi="ar-SA"/>
    </w:rPr>
  </w:style>
  <w:style w:type="character" w:customStyle="1" w:styleId="cap">
    <w:name w:val="cap (文字)"/>
    <w:rsid w:val="00E01FF9"/>
    <w:rPr>
      <w:rFonts w:eastAsia="MS Mincho"/>
      <w:b/>
      <w:lang w:val="en-GB" w:eastAsia="ar-SA" w:bidi="ar-SA"/>
    </w:rPr>
  </w:style>
  <w:style w:type="character" w:customStyle="1" w:styleId="54">
    <w:name w:val="(文字) (文字)5"/>
    <w:rsid w:val="00E01FF9"/>
    <w:rPr>
      <w:rFonts w:ascii="Courier New" w:eastAsia="MS Mincho" w:hAnsi="Courier New"/>
      <w:lang w:val="nb-NO" w:eastAsia="ar-SA" w:bidi="ar-SA"/>
    </w:rPr>
  </w:style>
  <w:style w:type="character" w:customStyle="1" w:styleId="bt">
    <w:name w:val="bt (文字)"/>
    <w:rsid w:val="00E01FF9"/>
    <w:rPr>
      <w:rFonts w:eastAsia="MS Mincho"/>
      <w:lang w:val="en-GB" w:eastAsia="ar-SA" w:bidi="ar-SA"/>
    </w:rPr>
  </w:style>
  <w:style w:type="character" w:customStyle="1" w:styleId="affe">
    <w:name w:val="番号付け記号"/>
    <w:rsid w:val="00E01FF9"/>
  </w:style>
  <w:style w:type="paragraph" w:customStyle="1" w:styleId="afff">
    <w:name w:val="見出し"/>
    <w:basedOn w:val="a"/>
    <w:next w:val="af8"/>
    <w:rsid w:val="00E01FF9"/>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E01FF9"/>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E01FF9"/>
    <w:pPr>
      <w:suppressLineNumbers/>
      <w:suppressAutoHyphens/>
    </w:pPr>
    <w:rPr>
      <w:rFonts w:eastAsia="MS Mincho" w:cs="Mangal"/>
      <w:lang w:eastAsia="ar-SA"/>
    </w:rPr>
  </w:style>
  <w:style w:type="paragraph" w:customStyle="1" w:styleId="afff2">
    <w:name w:val="段落番号"/>
    <w:basedOn w:val="a8"/>
    <w:rsid w:val="00E01FF9"/>
    <w:pPr>
      <w:tabs>
        <w:tab w:val="num" w:pos="644"/>
      </w:tabs>
      <w:suppressAutoHyphens/>
      <w:ind w:left="644" w:hanging="360"/>
    </w:pPr>
    <w:rPr>
      <w:rFonts w:eastAsia="MS Mincho" w:cs="CG Times (WN)"/>
      <w:lang w:eastAsia="ar-SA"/>
    </w:rPr>
  </w:style>
  <w:style w:type="paragraph" w:customStyle="1" w:styleId="2e">
    <w:name w:val="段落番号 2"/>
    <w:basedOn w:val="afff2"/>
    <w:rsid w:val="00E01FF9"/>
    <w:pPr>
      <w:ind w:left="851" w:hanging="284"/>
    </w:pPr>
  </w:style>
  <w:style w:type="paragraph" w:customStyle="1" w:styleId="afff3">
    <w:name w:val="箇条書き"/>
    <w:basedOn w:val="a8"/>
    <w:rsid w:val="00E01FF9"/>
    <w:pPr>
      <w:tabs>
        <w:tab w:val="num" w:pos="644"/>
      </w:tabs>
      <w:suppressAutoHyphens/>
      <w:ind w:left="644" w:hanging="360"/>
    </w:pPr>
    <w:rPr>
      <w:rFonts w:eastAsia="MS Mincho" w:cs="CG Times (WN)"/>
      <w:lang w:eastAsia="ar-SA"/>
    </w:rPr>
  </w:style>
  <w:style w:type="paragraph" w:customStyle="1" w:styleId="2f">
    <w:name w:val="箇条書き 2"/>
    <w:basedOn w:val="afff3"/>
    <w:rsid w:val="00E01FF9"/>
    <w:pPr>
      <w:tabs>
        <w:tab w:val="clear" w:pos="644"/>
        <w:tab w:val="num" w:pos="1494"/>
      </w:tabs>
      <w:ind w:left="851" w:hanging="284"/>
    </w:pPr>
  </w:style>
  <w:style w:type="paragraph" w:customStyle="1" w:styleId="38">
    <w:name w:val="箇条書き 3"/>
    <w:basedOn w:val="2f"/>
    <w:rsid w:val="00E01FF9"/>
    <w:pPr>
      <w:ind w:left="1135"/>
    </w:pPr>
  </w:style>
  <w:style w:type="paragraph" w:customStyle="1" w:styleId="2f0">
    <w:name w:val="一覧 2"/>
    <w:basedOn w:val="a8"/>
    <w:rsid w:val="00E01FF9"/>
    <w:pPr>
      <w:suppressAutoHyphens/>
      <w:ind w:left="851"/>
    </w:pPr>
    <w:rPr>
      <w:rFonts w:eastAsia="MS Mincho" w:cs="CG Times (WN)"/>
      <w:lang w:eastAsia="ar-SA"/>
    </w:rPr>
  </w:style>
  <w:style w:type="paragraph" w:customStyle="1" w:styleId="39">
    <w:name w:val="一覧 3"/>
    <w:basedOn w:val="2f0"/>
    <w:rsid w:val="00E01FF9"/>
    <w:pPr>
      <w:ind w:left="1135"/>
    </w:pPr>
  </w:style>
  <w:style w:type="paragraph" w:customStyle="1" w:styleId="46">
    <w:name w:val="一覧 4"/>
    <w:basedOn w:val="39"/>
    <w:rsid w:val="00E01FF9"/>
    <w:pPr>
      <w:ind w:left="1418"/>
    </w:pPr>
  </w:style>
  <w:style w:type="paragraph" w:customStyle="1" w:styleId="55">
    <w:name w:val="一覧 5"/>
    <w:basedOn w:val="46"/>
    <w:rsid w:val="00E01FF9"/>
    <w:pPr>
      <w:ind w:left="1702"/>
    </w:pPr>
  </w:style>
  <w:style w:type="paragraph" w:customStyle="1" w:styleId="47">
    <w:name w:val="箇条書き 4"/>
    <w:basedOn w:val="38"/>
    <w:rsid w:val="00E01FF9"/>
    <w:pPr>
      <w:ind w:left="1418"/>
    </w:pPr>
  </w:style>
  <w:style w:type="paragraph" w:customStyle="1" w:styleId="56">
    <w:name w:val="箇条書き 5"/>
    <w:basedOn w:val="47"/>
    <w:rsid w:val="00E01FF9"/>
    <w:pPr>
      <w:ind w:left="1702"/>
    </w:pPr>
  </w:style>
  <w:style w:type="paragraph" w:customStyle="1" w:styleId="afff4">
    <w:name w:val="コメント文字列"/>
    <w:basedOn w:val="a"/>
    <w:rsid w:val="00E01FF9"/>
    <w:pPr>
      <w:suppressAutoHyphens/>
    </w:pPr>
    <w:rPr>
      <w:rFonts w:eastAsia="MS Mincho" w:cs="CG Times (WN)"/>
      <w:lang w:eastAsia="ar-SA"/>
    </w:rPr>
  </w:style>
  <w:style w:type="paragraph" w:customStyle="1" w:styleId="afff5">
    <w:name w:val="コメント内容"/>
    <w:basedOn w:val="afff4"/>
    <w:next w:val="afff4"/>
    <w:rsid w:val="00E01FF9"/>
    <w:rPr>
      <w:b/>
      <w:bCs/>
    </w:rPr>
  </w:style>
  <w:style w:type="paragraph" w:customStyle="1" w:styleId="afff6">
    <w:name w:val="見出しマップ"/>
    <w:basedOn w:val="a"/>
    <w:rsid w:val="00E01FF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01FF9"/>
    <w:pPr>
      <w:suppressAutoHyphens/>
      <w:spacing w:before="120" w:after="120"/>
    </w:pPr>
    <w:rPr>
      <w:rFonts w:eastAsia="MS Mincho" w:cs="CG Times (WN)"/>
      <w:b/>
      <w:lang w:eastAsia="ar-SA"/>
    </w:rPr>
  </w:style>
  <w:style w:type="paragraph" w:customStyle="1" w:styleId="afff7">
    <w:name w:val="書式なし"/>
    <w:basedOn w:val="a"/>
    <w:rsid w:val="00E01FF9"/>
    <w:pPr>
      <w:suppressAutoHyphens/>
    </w:pPr>
    <w:rPr>
      <w:rFonts w:ascii="Courier New" w:eastAsia="MS Mincho" w:hAnsi="Courier New" w:cs="CG Times (WN)"/>
      <w:lang w:val="nb-NO" w:eastAsia="ar-SA"/>
    </w:rPr>
  </w:style>
  <w:style w:type="paragraph" w:customStyle="1" w:styleId="220">
    <w:name w:val="本文 22"/>
    <w:basedOn w:val="a"/>
    <w:rsid w:val="00E01FF9"/>
    <w:pPr>
      <w:suppressAutoHyphens/>
      <w:spacing w:after="120"/>
    </w:pPr>
    <w:rPr>
      <w:rFonts w:eastAsia="MS Mincho" w:cs="CG Times (WN)"/>
      <w:lang w:eastAsia="ar-SA"/>
    </w:rPr>
  </w:style>
  <w:style w:type="paragraph" w:customStyle="1" w:styleId="320">
    <w:name w:val="本文 32"/>
    <w:basedOn w:val="a"/>
    <w:rsid w:val="00E01FF9"/>
    <w:pPr>
      <w:suppressAutoHyphens/>
      <w:spacing w:after="120"/>
    </w:pPr>
    <w:rPr>
      <w:rFonts w:eastAsia="MS Mincho" w:cs="CG Times (WN)"/>
      <w:lang w:eastAsia="ar-SA"/>
    </w:rPr>
  </w:style>
  <w:style w:type="paragraph" w:customStyle="1" w:styleId="Web">
    <w:name w:val="標準 (Web)"/>
    <w:basedOn w:val="a"/>
    <w:rsid w:val="00E01FF9"/>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E01FF9"/>
    <w:pPr>
      <w:suppressAutoHyphens/>
      <w:ind w:left="567"/>
    </w:pPr>
    <w:rPr>
      <w:rFonts w:ascii="Arial" w:eastAsia="MS Mincho" w:hAnsi="Arial" w:cs="Arial"/>
      <w:lang w:eastAsia="ar-SA"/>
    </w:rPr>
  </w:style>
  <w:style w:type="paragraph" w:customStyle="1" w:styleId="afff8">
    <w:name w:val="標準インデント"/>
    <w:basedOn w:val="a"/>
    <w:rsid w:val="00E01FF9"/>
    <w:pPr>
      <w:suppressAutoHyphens/>
      <w:ind w:left="708"/>
    </w:pPr>
    <w:rPr>
      <w:rFonts w:eastAsia="MS Mincho" w:cs="CG Times (WN)"/>
      <w:lang w:eastAsia="ar-SA"/>
    </w:rPr>
  </w:style>
  <w:style w:type="paragraph" w:customStyle="1" w:styleId="afff9">
    <w:name w:val="記"/>
    <w:basedOn w:val="a"/>
    <w:next w:val="a"/>
    <w:rsid w:val="00E01FF9"/>
    <w:pPr>
      <w:suppressAutoHyphens/>
    </w:pPr>
    <w:rPr>
      <w:rFonts w:eastAsia="MS Mincho" w:cs="CG Times (WN)"/>
      <w:lang w:eastAsia="ar-SA"/>
    </w:rPr>
  </w:style>
  <w:style w:type="paragraph" w:customStyle="1" w:styleId="HTML1">
    <w:name w:val="HTML 書式付き"/>
    <w:basedOn w:val="a"/>
    <w:rsid w:val="00E01FF9"/>
    <w:pPr>
      <w:suppressAutoHyphens/>
    </w:pPr>
    <w:rPr>
      <w:rFonts w:ascii="Courier New" w:eastAsia="MS Mincho" w:hAnsi="Courier New" w:cs="Courier New"/>
      <w:lang w:eastAsia="ar-SA"/>
    </w:rPr>
  </w:style>
  <w:style w:type="paragraph" w:customStyle="1" w:styleId="afffa">
    <w:name w:val="表の内容"/>
    <w:basedOn w:val="a"/>
    <w:rsid w:val="00E01FF9"/>
    <w:pPr>
      <w:suppressLineNumbers/>
      <w:suppressAutoHyphens/>
    </w:pPr>
    <w:rPr>
      <w:rFonts w:eastAsia="MS Mincho" w:cs="CG Times (WN)"/>
      <w:lang w:eastAsia="ar-SA"/>
    </w:rPr>
  </w:style>
  <w:style w:type="paragraph" w:customStyle="1" w:styleId="afffb">
    <w:name w:val="表の見出し"/>
    <w:basedOn w:val="afffa"/>
    <w:rsid w:val="00E01FF9"/>
    <w:pPr>
      <w:jc w:val="center"/>
    </w:pPr>
    <w:rPr>
      <w:b/>
      <w:bCs/>
    </w:rPr>
  </w:style>
  <w:style w:type="character" w:customStyle="1" w:styleId="WW8Num27z0">
    <w:name w:val="WW8Num27z0"/>
    <w:rsid w:val="00E01FF9"/>
    <w:rPr>
      <w:rFonts w:ascii="Arial" w:eastAsia="Times New Roman" w:hAnsi="Arial" w:cs="Arial"/>
    </w:rPr>
  </w:style>
  <w:style w:type="character" w:customStyle="1" w:styleId="WW8Num27z1">
    <w:name w:val="WW8Num27z1"/>
    <w:rsid w:val="00E01FF9"/>
    <w:rPr>
      <w:rFonts w:ascii="Courier New" w:hAnsi="Courier New" w:cs="Courier New"/>
    </w:rPr>
  </w:style>
  <w:style w:type="character" w:customStyle="1" w:styleId="WW8Num27z2">
    <w:name w:val="WW8Num27z2"/>
    <w:rsid w:val="00E01FF9"/>
    <w:rPr>
      <w:rFonts w:ascii="Wingdings" w:hAnsi="Wingdings"/>
    </w:rPr>
  </w:style>
  <w:style w:type="character" w:customStyle="1" w:styleId="WW8Num27z3">
    <w:name w:val="WW8Num27z3"/>
    <w:rsid w:val="00E01FF9"/>
    <w:rPr>
      <w:rFonts w:ascii="Symbol" w:hAnsi="Symbol"/>
    </w:rPr>
  </w:style>
  <w:style w:type="character" w:customStyle="1" w:styleId="WW8Num29z0">
    <w:name w:val="WW8Num29z0"/>
    <w:rsid w:val="00E01FF9"/>
    <w:rPr>
      <w:rFonts w:ascii="Times New Roman" w:eastAsia="MS Mincho" w:hAnsi="Times New Roman" w:cs="Times New Roman"/>
    </w:rPr>
  </w:style>
  <w:style w:type="character" w:customStyle="1" w:styleId="WW8Num29z1">
    <w:name w:val="WW8Num29z1"/>
    <w:rsid w:val="00E01FF9"/>
    <w:rPr>
      <w:rFonts w:ascii="Courier New" w:hAnsi="Courier New" w:cs="Courier New"/>
    </w:rPr>
  </w:style>
  <w:style w:type="character" w:customStyle="1" w:styleId="WW8Num29z2">
    <w:name w:val="WW8Num29z2"/>
    <w:rsid w:val="00E01FF9"/>
    <w:rPr>
      <w:rFonts w:ascii="Wingdings" w:hAnsi="Wingdings"/>
    </w:rPr>
  </w:style>
  <w:style w:type="character" w:customStyle="1" w:styleId="WW8Num29z3">
    <w:name w:val="WW8Num29z3"/>
    <w:rsid w:val="00E01FF9"/>
    <w:rPr>
      <w:rFonts w:ascii="Symbol" w:hAnsi="Symbol"/>
    </w:rPr>
  </w:style>
  <w:style w:type="character" w:customStyle="1" w:styleId="WW8Num31z0">
    <w:name w:val="WW8Num31z0"/>
    <w:rsid w:val="00E01FF9"/>
    <w:rPr>
      <w:rFonts w:ascii="Symbol" w:hAnsi="Symbol"/>
    </w:rPr>
  </w:style>
  <w:style w:type="character" w:customStyle="1" w:styleId="WW8Num31z1">
    <w:name w:val="WW8Num31z1"/>
    <w:rsid w:val="00E01FF9"/>
    <w:rPr>
      <w:rFonts w:ascii="Courier New" w:hAnsi="Courier New" w:cs="Courier New"/>
    </w:rPr>
  </w:style>
  <w:style w:type="character" w:customStyle="1" w:styleId="WW8Num31z2">
    <w:name w:val="WW8Num31z2"/>
    <w:rsid w:val="00E01FF9"/>
    <w:rPr>
      <w:rFonts w:ascii="Wingdings" w:hAnsi="Wingdings"/>
    </w:rPr>
  </w:style>
  <w:style w:type="character" w:customStyle="1" w:styleId="WW8Num34z2">
    <w:name w:val="WW8Num34z2"/>
    <w:rsid w:val="00E01FF9"/>
    <w:rPr>
      <w:rFonts w:ascii="Wingdings" w:hAnsi="Wingdings"/>
    </w:rPr>
  </w:style>
  <w:style w:type="character" w:customStyle="1" w:styleId="WW8Num34z3">
    <w:name w:val="WW8Num34z3"/>
    <w:rsid w:val="00E01FF9"/>
    <w:rPr>
      <w:rFonts w:ascii="Symbol" w:hAnsi="Symbol"/>
    </w:rPr>
  </w:style>
  <w:style w:type="character" w:customStyle="1" w:styleId="WW8Num37z0">
    <w:name w:val="WW8Num37z0"/>
    <w:rsid w:val="00E01FF9"/>
    <w:rPr>
      <w:rFonts w:ascii="Times New Roman" w:eastAsia="SimSun" w:hAnsi="Times New Roman" w:cs="Times New Roman"/>
    </w:rPr>
  </w:style>
  <w:style w:type="character" w:customStyle="1" w:styleId="WW8Num37z1">
    <w:name w:val="WW8Num37z1"/>
    <w:rsid w:val="00E01FF9"/>
    <w:rPr>
      <w:rFonts w:ascii="Wingdings" w:hAnsi="Wingdings"/>
    </w:rPr>
  </w:style>
  <w:style w:type="character" w:customStyle="1" w:styleId="WW8Num38z0">
    <w:name w:val="WW8Num38z0"/>
    <w:rsid w:val="00E01FF9"/>
    <w:rPr>
      <w:rFonts w:ascii="Times New Roman" w:eastAsia="SimSun" w:hAnsi="Times New Roman" w:cs="Times New Roman"/>
    </w:rPr>
  </w:style>
  <w:style w:type="character" w:customStyle="1" w:styleId="WW8Num38z1">
    <w:name w:val="WW8Num38z1"/>
    <w:rsid w:val="00E01FF9"/>
    <w:rPr>
      <w:rFonts w:ascii="Wingdings" w:hAnsi="Wingdings"/>
    </w:rPr>
  </w:style>
  <w:style w:type="character" w:customStyle="1" w:styleId="WW8Num41z0">
    <w:name w:val="WW8Num41z0"/>
    <w:rsid w:val="00E01FF9"/>
    <w:rPr>
      <w:rFonts w:ascii="Times New Roman" w:eastAsia="SimSun" w:hAnsi="Times New Roman" w:cs="Times New Roman"/>
    </w:rPr>
  </w:style>
  <w:style w:type="character" w:customStyle="1" w:styleId="WW8Num41z1">
    <w:name w:val="WW8Num41z1"/>
    <w:rsid w:val="00E01FF9"/>
    <w:rPr>
      <w:rFonts w:ascii="Wingdings" w:hAnsi="Wingdings"/>
    </w:rPr>
  </w:style>
  <w:style w:type="character" w:customStyle="1" w:styleId="WW8NumSt20z0">
    <w:name w:val="WW8NumSt20z0"/>
    <w:rsid w:val="00E01FF9"/>
    <w:rPr>
      <w:rFonts w:ascii="Geneva" w:hAnsi="Geneva"/>
    </w:rPr>
  </w:style>
  <w:style w:type="character" w:customStyle="1" w:styleId="DefaultParagraphFont1">
    <w:name w:val="Default Paragraph Font1"/>
    <w:rsid w:val="00E01FF9"/>
  </w:style>
  <w:style w:type="character" w:customStyle="1" w:styleId="CommentReference1">
    <w:name w:val="Comment Reference1"/>
    <w:rsid w:val="00E01FF9"/>
    <w:rPr>
      <w:sz w:val="16"/>
    </w:rPr>
  </w:style>
  <w:style w:type="paragraph" w:customStyle="1" w:styleId="ListBullet1">
    <w:name w:val="List Bullet1"/>
    <w:basedOn w:val="a"/>
    <w:rsid w:val="00E01FF9"/>
    <w:pPr>
      <w:tabs>
        <w:tab w:val="num" w:pos="644"/>
      </w:tabs>
      <w:suppressAutoHyphens/>
      <w:ind w:left="568" w:hanging="284"/>
    </w:pPr>
    <w:rPr>
      <w:rFonts w:eastAsia="MS Mincho"/>
      <w:lang w:eastAsia="ar-SA"/>
    </w:rPr>
  </w:style>
  <w:style w:type="paragraph" w:customStyle="1" w:styleId="ListBullet21">
    <w:name w:val="List Bullet 21"/>
    <w:basedOn w:val="ListBullet1"/>
    <w:rsid w:val="00E01FF9"/>
    <w:pPr>
      <w:tabs>
        <w:tab w:val="clear" w:pos="644"/>
        <w:tab w:val="num" w:pos="1494"/>
      </w:tabs>
      <w:ind w:left="851"/>
    </w:pPr>
  </w:style>
  <w:style w:type="paragraph" w:customStyle="1" w:styleId="ListBullet31">
    <w:name w:val="List Bullet 31"/>
    <w:basedOn w:val="ListBullet21"/>
    <w:rsid w:val="00E01FF9"/>
    <w:pPr>
      <w:ind w:left="1135"/>
    </w:pPr>
  </w:style>
  <w:style w:type="paragraph" w:customStyle="1" w:styleId="ListBullet41">
    <w:name w:val="List Bullet 41"/>
    <w:basedOn w:val="ListBullet31"/>
    <w:rsid w:val="00E01FF9"/>
    <w:pPr>
      <w:ind w:left="1418"/>
    </w:pPr>
  </w:style>
  <w:style w:type="paragraph" w:customStyle="1" w:styleId="ListBullet51">
    <w:name w:val="List Bullet 51"/>
    <w:basedOn w:val="ListBullet41"/>
    <w:rsid w:val="00E01FF9"/>
    <w:pPr>
      <w:ind w:left="1702"/>
    </w:pPr>
  </w:style>
  <w:style w:type="paragraph" w:customStyle="1" w:styleId="DocumentMap1">
    <w:name w:val="Document Map1"/>
    <w:basedOn w:val="a"/>
    <w:rsid w:val="00E01FF9"/>
    <w:pPr>
      <w:shd w:val="clear" w:color="auto" w:fill="000080"/>
      <w:suppressAutoHyphens/>
    </w:pPr>
    <w:rPr>
      <w:rFonts w:ascii="Tahoma" w:eastAsia="MS Mincho" w:hAnsi="Tahoma"/>
      <w:lang w:eastAsia="ar-SA"/>
    </w:rPr>
  </w:style>
  <w:style w:type="paragraph" w:customStyle="1" w:styleId="PlainText1">
    <w:name w:val="Plain Text1"/>
    <w:basedOn w:val="a"/>
    <w:rsid w:val="00E01FF9"/>
    <w:pPr>
      <w:suppressAutoHyphens/>
    </w:pPr>
    <w:rPr>
      <w:rFonts w:ascii="Courier New" w:eastAsia="MS Mincho" w:hAnsi="Courier New"/>
      <w:lang w:val="nb-NO" w:eastAsia="ar-SA"/>
    </w:rPr>
  </w:style>
  <w:style w:type="paragraph" w:customStyle="1" w:styleId="CommentText1">
    <w:name w:val="Comment Text1"/>
    <w:basedOn w:val="a"/>
    <w:rsid w:val="00E01FF9"/>
    <w:pPr>
      <w:suppressAutoHyphens/>
    </w:pPr>
    <w:rPr>
      <w:rFonts w:eastAsia="MS Mincho"/>
      <w:lang w:eastAsia="ar-SA"/>
    </w:rPr>
  </w:style>
  <w:style w:type="paragraph" w:customStyle="1" w:styleId="List31">
    <w:name w:val="List 31"/>
    <w:basedOn w:val="a"/>
    <w:rsid w:val="00E01FF9"/>
    <w:pPr>
      <w:suppressAutoHyphens/>
      <w:ind w:left="849" w:hanging="283"/>
    </w:pPr>
    <w:rPr>
      <w:rFonts w:eastAsia="MS Mincho"/>
      <w:lang w:eastAsia="ar-SA"/>
    </w:rPr>
  </w:style>
  <w:style w:type="paragraph" w:customStyle="1" w:styleId="List41">
    <w:name w:val="List 41"/>
    <w:basedOn w:val="List31"/>
    <w:rsid w:val="00E01FF9"/>
    <w:pPr>
      <w:ind w:left="1418" w:hanging="284"/>
    </w:pPr>
  </w:style>
  <w:style w:type="paragraph" w:customStyle="1" w:styleId="ListNumber1">
    <w:name w:val="List Number1"/>
    <w:basedOn w:val="a8"/>
    <w:rsid w:val="00E01FF9"/>
    <w:pPr>
      <w:tabs>
        <w:tab w:val="num" w:pos="644"/>
      </w:tabs>
      <w:suppressAutoHyphens/>
      <w:ind w:left="644" w:hanging="360"/>
    </w:pPr>
    <w:rPr>
      <w:rFonts w:eastAsia="MS Mincho"/>
      <w:lang w:eastAsia="ar-SA"/>
    </w:rPr>
  </w:style>
  <w:style w:type="paragraph" w:customStyle="1" w:styleId="ListNumber21">
    <w:name w:val="List Number 21"/>
    <w:basedOn w:val="ListNumber1"/>
    <w:rsid w:val="00E01FF9"/>
    <w:pPr>
      <w:ind w:left="851" w:hanging="284"/>
    </w:pPr>
  </w:style>
  <w:style w:type="paragraph" w:customStyle="1" w:styleId="List21">
    <w:name w:val="List 21"/>
    <w:basedOn w:val="a8"/>
    <w:rsid w:val="00E01FF9"/>
    <w:pPr>
      <w:suppressAutoHyphens/>
      <w:ind w:left="851"/>
    </w:pPr>
    <w:rPr>
      <w:rFonts w:eastAsia="MS Mincho"/>
      <w:lang w:eastAsia="ar-SA"/>
    </w:rPr>
  </w:style>
  <w:style w:type="paragraph" w:customStyle="1" w:styleId="List51">
    <w:name w:val="List 51"/>
    <w:basedOn w:val="List41"/>
    <w:rsid w:val="00E01FF9"/>
    <w:pPr>
      <w:ind w:left="1702"/>
    </w:pPr>
  </w:style>
  <w:style w:type="paragraph" w:customStyle="1" w:styleId="BodyText21">
    <w:name w:val="Body Text 21"/>
    <w:basedOn w:val="a"/>
    <w:rsid w:val="00E01FF9"/>
    <w:pPr>
      <w:suppressAutoHyphens/>
      <w:spacing w:after="120"/>
    </w:pPr>
    <w:rPr>
      <w:rFonts w:eastAsia="MS Mincho"/>
      <w:lang w:eastAsia="ar-SA"/>
    </w:rPr>
  </w:style>
  <w:style w:type="paragraph" w:customStyle="1" w:styleId="BodyText31">
    <w:name w:val="Body Text 31"/>
    <w:basedOn w:val="a"/>
    <w:rsid w:val="00E01FF9"/>
    <w:pPr>
      <w:suppressAutoHyphens/>
      <w:spacing w:after="120"/>
    </w:pPr>
    <w:rPr>
      <w:rFonts w:eastAsia="MS Mincho"/>
      <w:lang w:eastAsia="ar-SA"/>
    </w:rPr>
  </w:style>
  <w:style w:type="paragraph" w:customStyle="1" w:styleId="BodyTextIndent21">
    <w:name w:val="Body Text Indent 21"/>
    <w:basedOn w:val="a"/>
    <w:rsid w:val="00E01FF9"/>
    <w:pPr>
      <w:suppressAutoHyphens/>
      <w:ind w:left="567"/>
    </w:pPr>
    <w:rPr>
      <w:rFonts w:ascii="Arial" w:eastAsia="MS Mincho" w:hAnsi="Arial" w:cs="Arial"/>
      <w:lang w:eastAsia="ar-SA"/>
    </w:rPr>
  </w:style>
  <w:style w:type="paragraph" w:customStyle="1" w:styleId="NormalIndent1">
    <w:name w:val="Normal Indent1"/>
    <w:basedOn w:val="a"/>
    <w:rsid w:val="00E01FF9"/>
    <w:pPr>
      <w:suppressAutoHyphens/>
      <w:ind w:left="708"/>
    </w:pPr>
    <w:rPr>
      <w:rFonts w:eastAsia="MS Mincho"/>
      <w:lang w:eastAsia="ar-SA"/>
    </w:rPr>
  </w:style>
  <w:style w:type="paragraph" w:customStyle="1" w:styleId="NoteHeading1">
    <w:name w:val="Note Heading1"/>
    <w:basedOn w:val="a"/>
    <w:next w:val="a"/>
    <w:rsid w:val="00E01FF9"/>
    <w:pPr>
      <w:suppressAutoHyphens/>
    </w:pPr>
    <w:rPr>
      <w:rFonts w:eastAsia="MS Mincho"/>
      <w:lang w:eastAsia="ar-SA"/>
    </w:rPr>
  </w:style>
  <w:style w:type="paragraph" w:customStyle="1" w:styleId="afffc">
    <w:name w:val="枠の内容"/>
    <w:basedOn w:val="af8"/>
    <w:rsid w:val="00E01FF9"/>
  </w:style>
  <w:style w:type="character" w:customStyle="1" w:styleId="CharChar22">
    <w:name w:val="Char Char22"/>
    <w:rsid w:val="00E01FF9"/>
    <w:rPr>
      <w:rFonts w:ascii="Arial" w:hAnsi="Arial"/>
      <w:lang w:val="en-GB"/>
    </w:rPr>
  </w:style>
  <w:style w:type="paragraph" w:styleId="3a">
    <w:name w:val="Body Text Indent 3"/>
    <w:basedOn w:val="a"/>
    <w:link w:val="3Char2"/>
    <w:rsid w:val="00E01FF9"/>
    <w:pPr>
      <w:spacing w:after="0"/>
      <w:ind w:left="1080"/>
    </w:pPr>
    <w:rPr>
      <w:rFonts w:eastAsia="SimSun"/>
      <w:lang w:val="x-none" w:eastAsia="en-GB"/>
    </w:rPr>
  </w:style>
  <w:style w:type="character" w:customStyle="1" w:styleId="3Char2">
    <w:name w:val="본문 들여쓰기 3 Char"/>
    <w:basedOn w:val="a0"/>
    <w:link w:val="3a"/>
    <w:rsid w:val="00E01FF9"/>
    <w:rPr>
      <w:rFonts w:ascii="Times New Roman" w:eastAsia="SimSun" w:hAnsi="Times New Roman"/>
      <w:lang w:val="x-none" w:eastAsia="en-GB"/>
    </w:rPr>
  </w:style>
  <w:style w:type="paragraph" w:customStyle="1" w:styleId="numberedlist0">
    <w:name w:val="numbered list"/>
    <w:basedOn w:val="a7"/>
    <w:rsid w:val="00E01F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E01FF9"/>
    <w:pPr>
      <w:tabs>
        <w:tab w:val="left" w:pos="1134"/>
      </w:tabs>
      <w:spacing w:after="0"/>
    </w:pPr>
    <w:rPr>
      <w:rFonts w:eastAsia="MS Mincho"/>
      <w:lang w:eastAsia="en-GB"/>
    </w:rPr>
  </w:style>
  <w:style w:type="paragraph" w:customStyle="1" w:styleId="Meetingcaption">
    <w:name w:val="Meeting caption"/>
    <w:basedOn w:val="a"/>
    <w:rsid w:val="00E01FF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E01FF9"/>
    <w:pPr>
      <w:spacing w:after="240"/>
      <w:jc w:val="both"/>
    </w:pPr>
    <w:rPr>
      <w:rFonts w:ascii="Helvetica" w:eastAsia="SimSun" w:hAnsi="Helvetica"/>
      <w:lang w:eastAsia="en-GB"/>
    </w:rPr>
  </w:style>
  <w:style w:type="paragraph" w:customStyle="1" w:styleId="Cell">
    <w:name w:val="Cell"/>
    <w:basedOn w:val="a"/>
    <w:rsid w:val="00E01FF9"/>
    <w:pPr>
      <w:spacing w:after="0" w:line="240" w:lineRule="exact"/>
      <w:jc w:val="center"/>
    </w:pPr>
    <w:rPr>
      <w:rFonts w:eastAsia="SimSun"/>
      <w:sz w:val="16"/>
      <w:lang w:val="en-US" w:eastAsia="en-GB"/>
    </w:rPr>
  </w:style>
  <w:style w:type="paragraph" w:customStyle="1" w:styleId="h61">
    <w:name w:val="h6"/>
    <w:basedOn w:val="a"/>
    <w:rsid w:val="00E01FF9"/>
    <w:pPr>
      <w:spacing w:before="100" w:beforeAutospacing="1" w:after="100" w:afterAutospacing="1"/>
    </w:pPr>
    <w:rPr>
      <w:rFonts w:eastAsia="SimSun"/>
      <w:sz w:val="24"/>
      <w:szCs w:val="24"/>
      <w:lang w:val="en-US" w:eastAsia="en-GB"/>
    </w:rPr>
  </w:style>
  <w:style w:type="paragraph" w:customStyle="1" w:styleId="tah0">
    <w:name w:val="tah"/>
    <w:basedOn w:val="a"/>
    <w:rsid w:val="00E01FF9"/>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1FF9"/>
    <w:rPr>
      <w:rFonts w:ascii="Arial" w:hAnsi="Arial"/>
      <w:sz w:val="24"/>
      <w:lang w:val="en-GB" w:eastAsia="ja-JP" w:bidi="ar-SA"/>
    </w:rPr>
  </w:style>
  <w:style w:type="paragraph" w:customStyle="1" w:styleId="NormalAfter3pt">
    <w:name w:val="Normal + After:  3 pt"/>
    <w:basedOn w:val="a"/>
    <w:rsid w:val="00E01FF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1FF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1FF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1FF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1FF9"/>
    <w:rPr>
      <w:lang w:val="en-GB" w:eastAsia="ja-JP" w:bidi="ar-SA"/>
    </w:rPr>
  </w:style>
  <w:style w:type="character" w:customStyle="1" w:styleId="CarCar10">
    <w:name w:val="Car Car10"/>
    <w:rsid w:val="00E01FF9"/>
    <w:rPr>
      <w:rFonts w:ascii="Arial" w:hAnsi="Arial"/>
      <w:lang w:val="en-GB" w:eastAsia="ja-JP" w:bidi="ar-SA"/>
    </w:rPr>
  </w:style>
  <w:style w:type="paragraph" w:customStyle="1" w:styleId="Revision2">
    <w:name w:val="Revision2"/>
    <w:hidden/>
    <w:semiHidden/>
    <w:rsid w:val="00E01FF9"/>
    <w:rPr>
      <w:rFonts w:ascii="Times New Roman" w:eastAsia="MS Mincho" w:hAnsi="Times New Roman"/>
      <w:lang w:val="en-GB" w:eastAsia="en-US"/>
    </w:rPr>
  </w:style>
  <w:style w:type="paragraph" w:customStyle="1" w:styleId="ListParagraph1">
    <w:name w:val="List Paragraph1"/>
    <w:basedOn w:val="a"/>
    <w:qFormat/>
    <w:rsid w:val="00E01FF9"/>
    <w:pPr>
      <w:ind w:left="720"/>
      <w:contextualSpacing/>
    </w:pPr>
    <w:rPr>
      <w:rFonts w:eastAsia="SimSun"/>
      <w:lang w:eastAsia="en-GB"/>
    </w:rPr>
  </w:style>
  <w:style w:type="numbering" w:customStyle="1" w:styleId="NoList8">
    <w:name w:val="No List8"/>
    <w:next w:val="a2"/>
    <w:semiHidden/>
    <w:rsid w:val="00E01FF9"/>
  </w:style>
  <w:style w:type="numbering" w:customStyle="1" w:styleId="NoList12">
    <w:name w:val="No List12"/>
    <w:next w:val="a2"/>
    <w:semiHidden/>
    <w:rsid w:val="00E01FF9"/>
  </w:style>
  <w:style w:type="numbering" w:customStyle="1" w:styleId="NoList22">
    <w:name w:val="No List22"/>
    <w:next w:val="a2"/>
    <w:semiHidden/>
    <w:rsid w:val="00E01FF9"/>
  </w:style>
  <w:style w:type="numbering" w:customStyle="1" w:styleId="NoList9">
    <w:name w:val="No List9"/>
    <w:next w:val="a2"/>
    <w:semiHidden/>
    <w:rsid w:val="00E01FF9"/>
  </w:style>
  <w:style w:type="numbering" w:customStyle="1" w:styleId="NoList13">
    <w:name w:val="No List13"/>
    <w:next w:val="a2"/>
    <w:semiHidden/>
    <w:rsid w:val="00E01FF9"/>
  </w:style>
  <w:style w:type="numbering" w:customStyle="1" w:styleId="NoList23">
    <w:name w:val="No List23"/>
    <w:next w:val="a2"/>
    <w:semiHidden/>
    <w:rsid w:val="00E01FF9"/>
  </w:style>
  <w:style w:type="numbering" w:customStyle="1" w:styleId="NoList10">
    <w:name w:val="No List10"/>
    <w:next w:val="a2"/>
    <w:semiHidden/>
    <w:rsid w:val="00E01FF9"/>
  </w:style>
  <w:style w:type="character" w:customStyle="1" w:styleId="1f0">
    <w:name w:val="段落フォント1"/>
    <w:rsid w:val="00E01FF9"/>
  </w:style>
  <w:style w:type="character" w:customStyle="1" w:styleId="1f1">
    <w:name w:val="コメント参照1"/>
    <w:rsid w:val="00E01FF9"/>
    <w:rPr>
      <w:sz w:val="16"/>
    </w:rPr>
  </w:style>
  <w:style w:type="paragraph" w:customStyle="1" w:styleId="1f2">
    <w:name w:val="図表番号1"/>
    <w:basedOn w:val="a"/>
    <w:rsid w:val="00E01FF9"/>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E01FF9"/>
    <w:pPr>
      <w:tabs>
        <w:tab w:val="num" w:pos="644"/>
      </w:tabs>
      <w:suppressAutoHyphens/>
      <w:ind w:left="644" w:hanging="360"/>
    </w:pPr>
    <w:rPr>
      <w:rFonts w:eastAsia="MS Mincho" w:cs="CG Times (WN)"/>
      <w:lang w:eastAsia="ar-SA"/>
    </w:rPr>
  </w:style>
  <w:style w:type="paragraph" w:customStyle="1" w:styleId="210">
    <w:name w:val="段落番号 21"/>
    <w:basedOn w:val="1f3"/>
    <w:rsid w:val="00E01FF9"/>
    <w:pPr>
      <w:ind w:left="851" w:hanging="284"/>
    </w:pPr>
  </w:style>
  <w:style w:type="paragraph" w:customStyle="1" w:styleId="1f4">
    <w:name w:val="箇条書き1"/>
    <w:basedOn w:val="a8"/>
    <w:rsid w:val="00E01FF9"/>
    <w:pPr>
      <w:tabs>
        <w:tab w:val="num" w:pos="644"/>
      </w:tabs>
      <w:suppressAutoHyphens/>
      <w:ind w:left="644" w:hanging="360"/>
    </w:pPr>
    <w:rPr>
      <w:rFonts w:eastAsia="MS Mincho" w:cs="CG Times (WN)"/>
      <w:lang w:eastAsia="ar-SA"/>
    </w:rPr>
  </w:style>
  <w:style w:type="paragraph" w:customStyle="1" w:styleId="211">
    <w:name w:val="箇条書き 21"/>
    <w:basedOn w:val="1f4"/>
    <w:rsid w:val="00E01FF9"/>
    <w:pPr>
      <w:tabs>
        <w:tab w:val="clear" w:pos="644"/>
        <w:tab w:val="num" w:pos="1494"/>
      </w:tabs>
      <w:ind w:left="851" w:hanging="284"/>
    </w:pPr>
  </w:style>
  <w:style w:type="paragraph" w:customStyle="1" w:styleId="310">
    <w:name w:val="箇条書き 31"/>
    <w:basedOn w:val="211"/>
    <w:rsid w:val="00E01FF9"/>
    <w:pPr>
      <w:ind w:left="1135"/>
    </w:pPr>
  </w:style>
  <w:style w:type="paragraph" w:customStyle="1" w:styleId="212">
    <w:name w:val="一覧 21"/>
    <w:basedOn w:val="a8"/>
    <w:rsid w:val="00E01FF9"/>
    <w:pPr>
      <w:suppressAutoHyphens/>
      <w:ind w:left="851"/>
    </w:pPr>
    <w:rPr>
      <w:rFonts w:eastAsia="MS Mincho" w:cs="CG Times (WN)"/>
      <w:lang w:eastAsia="ar-SA"/>
    </w:rPr>
  </w:style>
  <w:style w:type="paragraph" w:customStyle="1" w:styleId="311">
    <w:name w:val="一覧 31"/>
    <w:basedOn w:val="212"/>
    <w:rsid w:val="00E01FF9"/>
    <w:pPr>
      <w:ind w:left="1135"/>
    </w:pPr>
  </w:style>
  <w:style w:type="paragraph" w:customStyle="1" w:styleId="410">
    <w:name w:val="一覧 41"/>
    <w:basedOn w:val="311"/>
    <w:rsid w:val="00E01FF9"/>
    <w:pPr>
      <w:ind w:left="1418"/>
    </w:pPr>
  </w:style>
  <w:style w:type="paragraph" w:customStyle="1" w:styleId="510">
    <w:name w:val="一覧 51"/>
    <w:basedOn w:val="410"/>
    <w:rsid w:val="00E01FF9"/>
    <w:pPr>
      <w:ind w:left="1702"/>
    </w:pPr>
  </w:style>
  <w:style w:type="paragraph" w:customStyle="1" w:styleId="411">
    <w:name w:val="箇条書き 41"/>
    <w:basedOn w:val="310"/>
    <w:rsid w:val="00E01FF9"/>
    <w:pPr>
      <w:ind w:left="1418"/>
    </w:pPr>
  </w:style>
  <w:style w:type="paragraph" w:customStyle="1" w:styleId="511">
    <w:name w:val="箇条書き 51"/>
    <w:basedOn w:val="411"/>
    <w:rsid w:val="00E01FF9"/>
    <w:pPr>
      <w:ind w:left="1702"/>
    </w:pPr>
  </w:style>
  <w:style w:type="paragraph" w:customStyle="1" w:styleId="1f5">
    <w:name w:val="コメント文字列1"/>
    <w:basedOn w:val="a"/>
    <w:rsid w:val="00E01FF9"/>
    <w:pPr>
      <w:suppressAutoHyphens/>
    </w:pPr>
    <w:rPr>
      <w:rFonts w:eastAsia="MS Mincho" w:cs="CG Times (WN)"/>
      <w:lang w:eastAsia="ar-SA"/>
    </w:rPr>
  </w:style>
  <w:style w:type="paragraph" w:customStyle="1" w:styleId="1f6">
    <w:name w:val="コメント内容1"/>
    <w:basedOn w:val="1f5"/>
    <w:next w:val="1f5"/>
    <w:rsid w:val="00E01FF9"/>
    <w:rPr>
      <w:b/>
      <w:bCs/>
    </w:rPr>
  </w:style>
  <w:style w:type="paragraph" w:customStyle="1" w:styleId="1f7">
    <w:name w:val="見出しマップ1"/>
    <w:basedOn w:val="a"/>
    <w:rsid w:val="00E01FF9"/>
    <w:pPr>
      <w:shd w:val="clear" w:color="auto" w:fill="000080"/>
      <w:suppressAutoHyphens/>
    </w:pPr>
    <w:rPr>
      <w:rFonts w:ascii="Tahoma" w:eastAsia="MS Mincho" w:hAnsi="Tahoma" w:cs="Tahoma"/>
      <w:lang w:eastAsia="ar-SA"/>
    </w:rPr>
  </w:style>
  <w:style w:type="paragraph" w:customStyle="1" w:styleId="1f8">
    <w:name w:val="書式なし1"/>
    <w:basedOn w:val="a"/>
    <w:rsid w:val="00E01FF9"/>
    <w:pPr>
      <w:suppressAutoHyphens/>
    </w:pPr>
    <w:rPr>
      <w:rFonts w:ascii="Courier New" w:eastAsia="MS Mincho" w:hAnsi="Courier New" w:cs="CG Times (WN)"/>
      <w:lang w:val="nb-NO" w:eastAsia="ar-SA"/>
    </w:rPr>
  </w:style>
  <w:style w:type="paragraph" w:customStyle="1" w:styleId="213">
    <w:name w:val="本文 21"/>
    <w:basedOn w:val="a"/>
    <w:rsid w:val="00E01FF9"/>
    <w:pPr>
      <w:suppressAutoHyphens/>
      <w:spacing w:after="120"/>
    </w:pPr>
    <w:rPr>
      <w:rFonts w:eastAsia="MS Mincho" w:cs="CG Times (WN)"/>
      <w:lang w:eastAsia="ar-SA"/>
    </w:rPr>
  </w:style>
  <w:style w:type="paragraph" w:customStyle="1" w:styleId="312">
    <w:name w:val="本文 31"/>
    <w:basedOn w:val="a"/>
    <w:rsid w:val="00E01FF9"/>
    <w:pPr>
      <w:suppressAutoHyphens/>
      <w:spacing w:after="120"/>
    </w:pPr>
    <w:rPr>
      <w:rFonts w:eastAsia="MS Mincho" w:cs="CG Times (WN)"/>
      <w:lang w:eastAsia="ar-SA"/>
    </w:rPr>
  </w:style>
  <w:style w:type="paragraph" w:customStyle="1" w:styleId="Web1">
    <w:name w:val="標準 (Web)1"/>
    <w:basedOn w:val="a"/>
    <w:rsid w:val="00E01FF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01FF9"/>
    <w:pPr>
      <w:suppressAutoHyphens/>
      <w:ind w:left="567"/>
    </w:pPr>
    <w:rPr>
      <w:rFonts w:ascii="Arial" w:eastAsia="MS Mincho" w:hAnsi="Arial" w:cs="Arial"/>
      <w:lang w:eastAsia="ar-SA"/>
    </w:rPr>
  </w:style>
  <w:style w:type="paragraph" w:customStyle="1" w:styleId="1f9">
    <w:name w:val="標準インデント1"/>
    <w:basedOn w:val="a"/>
    <w:rsid w:val="00E01FF9"/>
    <w:pPr>
      <w:suppressAutoHyphens/>
      <w:ind w:left="708"/>
    </w:pPr>
    <w:rPr>
      <w:rFonts w:eastAsia="MS Mincho" w:cs="CG Times (WN)"/>
      <w:lang w:eastAsia="ar-SA"/>
    </w:rPr>
  </w:style>
  <w:style w:type="paragraph" w:customStyle="1" w:styleId="1fa">
    <w:name w:val="記1"/>
    <w:basedOn w:val="a"/>
    <w:next w:val="a"/>
    <w:rsid w:val="00E01FF9"/>
    <w:pPr>
      <w:suppressAutoHyphens/>
    </w:pPr>
    <w:rPr>
      <w:rFonts w:eastAsia="MS Mincho" w:cs="CG Times (WN)"/>
      <w:lang w:eastAsia="ar-SA"/>
    </w:rPr>
  </w:style>
  <w:style w:type="paragraph" w:customStyle="1" w:styleId="HTML10">
    <w:name w:val="HTML 書式付き1"/>
    <w:basedOn w:val="a"/>
    <w:rsid w:val="00E01FF9"/>
    <w:pPr>
      <w:suppressAutoHyphens/>
    </w:pPr>
    <w:rPr>
      <w:rFonts w:ascii="Courier New" w:eastAsia="MS Mincho" w:hAnsi="Courier New" w:cs="Courier New"/>
      <w:lang w:eastAsia="ar-SA"/>
    </w:rPr>
  </w:style>
  <w:style w:type="numbering" w:customStyle="1" w:styleId="NoList14">
    <w:name w:val="No List14"/>
    <w:next w:val="a2"/>
    <w:semiHidden/>
    <w:rsid w:val="00E01FF9"/>
  </w:style>
  <w:style w:type="character" w:customStyle="1" w:styleId="CharChar23">
    <w:name w:val="Char Char23"/>
    <w:rsid w:val="00E01FF9"/>
    <w:rPr>
      <w:rFonts w:ascii="Arial" w:hAnsi="Arial"/>
      <w:lang w:val="en-GB" w:eastAsia="en-US"/>
    </w:rPr>
  </w:style>
  <w:style w:type="numbering" w:customStyle="1" w:styleId="NoList24">
    <w:name w:val="No List24"/>
    <w:next w:val="a2"/>
    <w:semiHidden/>
    <w:rsid w:val="00E01FF9"/>
  </w:style>
  <w:style w:type="numbering" w:customStyle="1" w:styleId="NoList31">
    <w:name w:val="No List31"/>
    <w:next w:val="a2"/>
    <w:semiHidden/>
    <w:rsid w:val="00E01FF9"/>
  </w:style>
  <w:style w:type="numbering" w:customStyle="1" w:styleId="NoList41">
    <w:name w:val="No List41"/>
    <w:next w:val="a2"/>
    <w:semiHidden/>
    <w:rsid w:val="00E01FF9"/>
  </w:style>
  <w:style w:type="numbering" w:customStyle="1" w:styleId="NoList51">
    <w:name w:val="No List51"/>
    <w:next w:val="a2"/>
    <w:semiHidden/>
    <w:rsid w:val="00E01FF9"/>
  </w:style>
  <w:style w:type="character" w:customStyle="1" w:styleId="EmailStyle97">
    <w:name w:val="EmailStyle97"/>
    <w:semiHidden/>
    <w:rsid w:val="00E01FF9"/>
    <w:rPr>
      <w:rFonts w:ascii="Arial" w:hAnsi="Arial" w:cs="Arial"/>
      <w:color w:val="auto"/>
      <w:sz w:val="20"/>
      <w:szCs w:val="20"/>
    </w:rPr>
  </w:style>
  <w:style w:type="character" w:customStyle="1" w:styleId="B1C">
    <w:name w:val="B1 C"/>
    <w:rsid w:val="00E01FF9"/>
    <w:rPr>
      <w:lang w:val="en-GB" w:eastAsia="en-US" w:bidi="ar-SA"/>
    </w:rPr>
  </w:style>
  <w:style w:type="character" w:customStyle="1" w:styleId="Titre3">
    <w:name w:val="Titre 3"/>
    <w:rsid w:val="00E01FF9"/>
    <w:rPr>
      <w:rFonts w:ascii="Arial" w:hAnsi="Arial"/>
      <w:sz w:val="28"/>
      <w:szCs w:val="28"/>
      <w:lang w:val="en-GB" w:eastAsia="en-GB"/>
    </w:rPr>
  </w:style>
  <w:style w:type="character" w:customStyle="1" w:styleId="B3c">
    <w:name w:val="B3 c"/>
    <w:rsid w:val="00E01FF9"/>
    <w:rPr>
      <w:lang w:val="en-GB" w:eastAsia="en-GB"/>
    </w:rPr>
  </w:style>
  <w:style w:type="character" w:customStyle="1" w:styleId="B2C">
    <w:name w:val="B2 C"/>
    <w:rsid w:val="00E01FF9"/>
    <w:rPr>
      <w:lang w:val="en-GB" w:eastAsia="en-GB"/>
    </w:rPr>
  </w:style>
  <w:style w:type="paragraph" w:customStyle="1" w:styleId="1fb">
    <w:name w:val="题注1"/>
    <w:basedOn w:val="a"/>
    <w:next w:val="a"/>
    <w:rsid w:val="00E01FF9"/>
    <w:pPr>
      <w:spacing w:before="120" w:after="120"/>
    </w:pPr>
    <w:rPr>
      <w:rFonts w:eastAsia="MS Mincho"/>
      <w:b/>
      <w:lang w:eastAsia="en-GB"/>
    </w:rPr>
  </w:style>
  <w:style w:type="paragraph" w:customStyle="1" w:styleId="1fc">
    <w:name w:val="图表目录1"/>
    <w:basedOn w:val="a"/>
    <w:next w:val="a"/>
    <w:rsid w:val="00E01FF9"/>
    <w:pPr>
      <w:ind w:left="400" w:hanging="400"/>
      <w:jc w:val="center"/>
    </w:pPr>
    <w:rPr>
      <w:rFonts w:eastAsia="MS Mincho"/>
      <w:b/>
      <w:lang w:eastAsia="en-GB"/>
    </w:rPr>
  </w:style>
  <w:style w:type="character" w:customStyle="1" w:styleId="st1">
    <w:name w:val="st1"/>
    <w:rsid w:val="00E01FF9"/>
  </w:style>
  <w:style w:type="numbering" w:customStyle="1" w:styleId="NoList15">
    <w:name w:val="No List15"/>
    <w:next w:val="a2"/>
    <w:semiHidden/>
    <w:rsid w:val="00E01FF9"/>
  </w:style>
  <w:style w:type="numbering" w:customStyle="1" w:styleId="NoList16">
    <w:name w:val="No List16"/>
    <w:next w:val="a2"/>
    <w:semiHidden/>
    <w:rsid w:val="00E01F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1FF9"/>
    <w:rPr>
      <w:rFonts w:ascii="Arial" w:hAnsi="Arial"/>
      <w:sz w:val="24"/>
      <w:szCs w:val="28"/>
      <w:lang w:val="en-GB" w:eastAsia="en-US"/>
    </w:rPr>
  </w:style>
  <w:style w:type="character" w:customStyle="1" w:styleId="T1Char5">
    <w:name w:val="T1 Char5"/>
    <w:aliases w:val="Header 6 Char Char5"/>
    <w:rsid w:val="00E01FF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1FF9"/>
    <w:rPr>
      <w:rFonts w:ascii="Times New Roman" w:eastAsia="Times New Roman" w:hAnsi="Times New Roman"/>
    </w:rPr>
  </w:style>
  <w:style w:type="character" w:customStyle="1" w:styleId="ListChar">
    <w:name w:val="List Char"/>
    <w:rsid w:val="00E01FF9"/>
    <w:rPr>
      <w:lang w:val="en-GB" w:eastAsia="ar-SA" w:bidi="ar-SA"/>
    </w:rPr>
  </w:style>
  <w:style w:type="character" w:customStyle="1" w:styleId="Heading6Char3">
    <w:name w:val="Heading 6 Char3"/>
    <w:aliases w:val="T1 Char10,Header 6 Char1"/>
    <w:rsid w:val="00E01FF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1F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1F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1F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1F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1FF9"/>
    <w:rPr>
      <w:rFonts w:ascii="Arial" w:eastAsia="MS Mincho" w:hAnsi="Arial"/>
      <w:sz w:val="22"/>
      <w:lang w:val="en-GB" w:eastAsia="en-US" w:bidi="ar-SA"/>
    </w:rPr>
  </w:style>
  <w:style w:type="character" w:customStyle="1" w:styleId="T1Car">
    <w:name w:val="T1 Car"/>
    <w:aliases w:val="Header 6 Car Car"/>
    <w:rsid w:val="00E01FF9"/>
    <w:rPr>
      <w:rFonts w:ascii="Arial" w:eastAsia="MS Mincho" w:hAnsi="Arial"/>
      <w:lang w:val="en-GB" w:eastAsia="en-US" w:bidi="ar-SA"/>
    </w:rPr>
  </w:style>
  <w:style w:type="character" w:customStyle="1" w:styleId="CarCar4">
    <w:name w:val="Car Car4"/>
    <w:rsid w:val="00E01FF9"/>
    <w:rPr>
      <w:rFonts w:ascii="Arial" w:eastAsia="MS Mincho" w:hAnsi="Arial"/>
      <w:lang w:val="en-GB" w:eastAsia="en-US" w:bidi="ar-SA"/>
    </w:rPr>
  </w:style>
  <w:style w:type="character" w:customStyle="1" w:styleId="CarCar8">
    <w:name w:val="Car Car8"/>
    <w:rsid w:val="00E01FF9"/>
    <w:rPr>
      <w:rFonts w:ascii="Arial" w:eastAsia="MS Mincho" w:hAnsi="Arial"/>
      <w:sz w:val="36"/>
      <w:lang w:val="en-GB" w:eastAsia="en-US" w:bidi="ar-SA"/>
    </w:rPr>
  </w:style>
  <w:style w:type="character" w:customStyle="1" w:styleId="CarCar3">
    <w:name w:val="Car Car3"/>
    <w:rsid w:val="00E01FF9"/>
    <w:rPr>
      <w:rFonts w:ascii="Arial" w:eastAsia="MS Mincho" w:hAnsi="Arial"/>
      <w:sz w:val="36"/>
      <w:lang w:val="en-GB" w:eastAsia="en-US" w:bidi="ar-SA"/>
    </w:rPr>
  </w:style>
  <w:style w:type="character" w:customStyle="1" w:styleId="CarCar7">
    <w:name w:val="Car Car7"/>
    <w:rsid w:val="00E01F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1F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1FF9"/>
    <w:rPr>
      <w:b/>
      <w:lang w:val="en-GB" w:eastAsia="ja-JP" w:bidi="ar-SA"/>
    </w:rPr>
  </w:style>
  <w:style w:type="character" w:customStyle="1" w:styleId="CarCar6">
    <w:name w:val="Car Car6"/>
    <w:rsid w:val="00E01F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1FF9"/>
    <w:rPr>
      <w:lang w:val="en-GB" w:eastAsia="ja-JP" w:bidi="ar-SA"/>
    </w:rPr>
  </w:style>
  <w:style w:type="character" w:customStyle="1" w:styleId="T1Char6">
    <w:name w:val="T1 Char6"/>
    <w:aliases w:val="Header 6 Char Char6"/>
    <w:rsid w:val="00E01FF9"/>
  </w:style>
  <w:style w:type="character" w:customStyle="1" w:styleId="capChar5">
    <w:name w:val="cap Char5"/>
    <w:aliases w:val="cap Char Char5,Caption Char Char4,Caption Char1 Char Char4,cap Char Char1 Char4,Caption Char Char1 Char Char4,cap Char2 Char Char Char4"/>
    <w:rsid w:val="00E01FF9"/>
    <w:rPr>
      <w:b/>
      <w:lang w:val="en-GB" w:eastAsia="en-US" w:bidi="ar-SA"/>
    </w:rPr>
  </w:style>
  <w:style w:type="character" w:customStyle="1" w:styleId="Head2AZchn">
    <w:name w:val="Head2A Zchn"/>
    <w:aliases w:val="2 Zchn,H2 Zchn,h2 Zchn,DO NOT USE_h2 Zchn,h21 Zchn,UNDERRUBRIK 1-2 Zchn Zchn"/>
    <w:rsid w:val="00E01F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1F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1F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1FF9"/>
    <w:rPr>
      <w:rFonts w:ascii="Arial" w:hAnsi="Arial"/>
      <w:sz w:val="22"/>
      <w:lang w:val="en-GB" w:eastAsia="en-GB" w:bidi="ar-SA"/>
    </w:rPr>
  </w:style>
  <w:style w:type="character" w:customStyle="1" w:styleId="T1Zchn">
    <w:name w:val="T1 Zchn"/>
    <w:aliases w:val="Header 6 Zchn Zchn"/>
    <w:rsid w:val="00E01FF9"/>
  </w:style>
  <w:style w:type="character" w:customStyle="1" w:styleId="capChar3">
    <w:name w:val="cap Char3"/>
    <w:aliases w:val="cap Char Char3,Caption Char Char2,Caption Char1 Char Char2,cap Char Char1 Char2,Caption Char Char1 Char Char2,cap Char2 Char Char Char2"/>
    <w:rsid w:val="00E01FF9"/>
    <w:rPr>
      <w:rFonts w:ascii="Times New Roman" w:eastAsia="바탕" w:hAnsi="Times New Roman"/>
      <w:b/>
      <w:lang w:val="en-GB"/>
    </w:rPr>
  </w:style>
  <w:style w:type="character" w:customStyle="1" w:styleId="Heading6Char2">
    <w:name w:val="Heading 6 Char2"/>
    <w:rsid w:val="00E01FF9"/>
  </w:style>
  <w:style w:type="character" w:customStyle="1" w:styleId="capChar4">
    <w:name w:val="cap Char4"/>
    <w:aliases w:val="cap Char Char4,Caption Char Char3,Caption Char1 Char Char3,cap Char Char1 Char3,Caption Char Char1 Char Char3,cap Char2 Char Char Char3"/>
    <w:rsid w:val="00E01FF9"/>
    <w:rPr>
      <w:rFonts w:ascii="Times New Roman" w:eastAsia="MS Mincho" w:hAnsi="Times New Roman"/>
      <w:b/>
      <w:lang w:val="en-GB"/>
    </w:rPr>
  </w:style>
  <w:style w:type="character" w:customStyle="1" w:styleId="T1Char8">
    <w:name w:val="T1 Char8"/>
    <w:aliases w:val="Header 6 Char Char7"/>
    <w:rsid w:val="00E01FF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1F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1FF9"/>
    <w:rPr>
      <w:rFonts w:ascii="Arial" w:hAnsi="Arial"/>
      <w:sz w:val="24"/>
      <w:szCs w:val="28"/>
      <w:lang w:val="en-GB" w:eastAsia="en-US"/>
    </w:rPr>
  </w:style>
  <w:style w:type="character" w:customStyle="1" w:styleId="T1Char7">
    <w:name w:val="T1 Char7"/>
    <w:aliases w:val="Header 6 Char Char8"/>
    <w:rsid w:val="00E01FF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1F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1F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1FF9"/>
    <w:rPr>
      <w:rFonts w:ascii="Arial" w:hAnsi="Arial" w:cs="Arial"/>
      <w:sz w:val="24"/>
      <w:szCs w:val="24"/>
      <w:lang w:val="en-GB" w:eastAsia="en-US" w:bidi="he-IL"/>
    </w:rPr>
  </w:style>
  <w:style w:type="character" w:customStyle="1" w:styleId="T1Char9">
    <w:name w:val="T1 Char9"/>
    <w:aliases w:val="Header 6 Char Char9"/>
    <w:rsid w:val="00E01FF9"/>
    <w:rPr>
      <w:rFonts w:ascii="Arial" w:hAnsi="Arial" w:cs="Arial"/>
      <w:lang w:val="en-GB" w:eastAsia="en-US" w:bidi="he-IL"/>
    </w:rPr>
  </w:style>
  <w:style w:type="character" w:customStyle="1" w:styleId="2Char0">
    <w:name w:val="목록 2 Char"/>
    <w:link w:val="25"/>
    <w:rsid w:val="00E01FF9"/>
    <w:rPr>
      <w:rFonts w:ascii="Times New Roman" w:hAnsi="Times New Roman"/>
      <w:lang w:val="en-GB" w:eastAsia="en-US"/>
    </w:rPr>
  </w:style>
  <w:style w:type="paragraph" w:customStyle="1" w:styleId="CharChar3CharCharCharCharCharChar">
    <w:name w:val="Char Char3 Char Char Char Char Char Ch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E01FF9"/>
  </w:style>
  <w:style w:type="character" w:customStyle="1" w:styleId="CommentSubjectChar2">
    <w:name w:val="Comment Subject Char2"/>
    <w:rsid w:val="00E01FF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1FF9"/>
    <w:rPr>
      <w:rFonts w:ascii="CG Times (WN)" w:eastAsia="맑은 고딕" w:hAnsi="CG Times (WN)"/>
      <w:b/>
      <w:lang w:val="en-GB" w:eastAsia="en-US"/>
    </w:rPr>
  </w:style>
  <w:style w:type="paragraph" w:customStyle="1" w:styleId="48">
    <w:name w:val="吹き出し4"/>
    <w:basedOn w:val="a"/>
    <w:rsid w:val="00E01F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E01FF9"/>
    <w:rPr>
      <w:rFonts w:ascii="Times New Roman" w:eastAsia="MS Mincho" w:hAnsi="Times New Roman"/>
      <w:lang w:val="en-GB" w:eastAsia="en-US"/>
    </w:rPr>
  </w:style>
  <w:style w:type="character" w:customStyle="1" w:styleId="2f3">
    <w:name w:val="段落フォント2"/>
    <w:rsid w:val="00E01FF9"/>
  </w:style>
  <w:style w:type="character" w:customStyle="1" w:styleId="2f4">
    <w:name w:val="コメント参照2"/>
    <w:rsid w:val="00E01FF9"/>
    <w:rPr>
      <w:sz w:val="16"/>
    </w:rPr>
  </w:style>
  <w:style w:type="paragraph" w:customStyle="1" w:styleId="2f5">
    <w:name w:val="図表番号2"/>
    <w:basedOn w:val="a"/>
    <w:rsid w:val="00E01FF9"/>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E01FF9"/>
    <w:pPr>
      <w:tabs>
        <w:tab w:val="num" w:pos="644"/>
      </w:tabs>
      <w:suppressAutoHyphens/>
      <w:ind w:left="644" w:hanging="360"/>
    </w:pPr>
    <w:rPr>
      <w:rFonts w:eastAsia="MS Mincho" w:cs="CG Times (WN)"/>
      <w:lang w:eastAsia="ar-SA"/>
    </w:rPr>
  </w:style>
  <w:style w:type="paragraph" w:customStyle="1" w:styleId="221">
    <w:name w:val="段落番号 22"/>
    <w:basedOn w:val="2f6"/>
    <w:rsid w:val="00E01FF9"/>
    <w:pPr>
      <w:ind w:left="851" w:hanging="284"/>
    </w:pPr>
  </w:style>
  <w:style w:type="paragraph" w:customStyle="1" w:styleId="2f7">
    <w:name w:val="箇条書き2"/>
    <w:basedOn w:val="a8"/>
    <w:rsid w:val="00E01FF9"/>
    <w:pPr>
      <w:tabs>
        <w:tab w:val="num" w:pos="644"/>
      </w:tabs>
      <w:suppressAutoHyphens/>
      <w:ind w:left="644" w:hanging="360"/>
    </w:pPr>
    <w:rPr>
      <w:rFonts w:eastAsia="MS Mincho" w:cs="CG Times (WN)"/>
      <w:lang w:eastAsia="ar-SA"/>
    </w:rPr>
  </w:style>
  <w:style w:type="paragraph" w:customStyle="1" w:styleId="222">
    <w:name w:val="箇条書き 22"/>
    <w:basedOn w:val="2f7"/>
    <w:rsid w:val="00E01FF9"/>
    <w:pPr>
      <w:tabs>
        <w:tab w:val="clear" w:pos="644"/>
        <w:tab w:val="num" w:pos="1494"/>
      </w:tabs>
      <w:ind w:left="851" w:hanging="284"/>
    </w:pPr>
  </w:style>
  <w:style w:type="paragraph" w:customStyle="1" w:styleId="321">
    <w:name w:val="箇条書き 32"/>
    <w:basedOn w:val="222"/>
    <w:rsid w:val="00E01FF9"/>
    <w:pPr>
      <w:ind w:left="1135"/>
    </w:pPr>
  </w:style>
  <w:style w:type="paragraph" w:customStyle="1" w:styleId="223">
    <w:name w:val="一覧 22"/>
    <w:basedOn w:val="a8"/>
    <w:rsid w:val="00E01FF9"/>
    <w:pPr>
      <w:suppressAutoHyphens/>
      <w:ind w:left="851"/>
    </w:pPr>
    <w:rPr>
      <w:rFonts w:eastAsia="MS Mincho" w:cs="CG Times (WN)"/>
      <w:lang w:eastAsia="ar-SA"/>
    </w:rPr>
  </w:style>
  <w:style w:type="paragraph" w:customStyle="1" w:styleId="322">
    <w:name w:val="一覧 32"/>
    <w:basedOn w:val="223"/>
    <w:rsid w:val="00E01FF9"/>
    <w:pPr>
      <w:ind w:left="1135"/>
    </w:pPr>
  </w:style>
  <w:style w:type="paragraph" w:customStyle="1" w:styleId="420">
    <w:name w:val="一覧 42"/>
    <w:basedOn w:val="322"/>
    <w:rsid w:val="00E01FF9"/>
    <w:pPr>
      <w:ind w:left="1418"/>
    </w:pPr>
  </w:style>
  <w:style w:type="paragraph" w:customStyle="1" w:styleId="520">
    <w:name w:val="一覧 52"/>
    <w:basedOn w:val="420"/>
    <w:rsid w:val="00E01FF9"/>
    <w:pPr>
      <w:ind w:left="1702"/>
    </w:pPr>
  </w:style>
  <w:style w:type="paragraph" w:customStyle="1" w:styleId="421">
    <w:name w:val="箇条書き 42"/>
    <w:basedOn w:val="321"/>
    <w:rsid w:val="00E01FF9"/>
    <w:pPr>
      <w:ind w:left="1418"/>
    </w:pPr>
  </w:style>
  <w:style w:type="paragraph" w:customStyle="1" w:styleId="521">
    <w:name w:val="箇条書き 52"/>
    <w:basedOn w:val="421"/>
    <w:rsid w:val="00E01FF9"/>
    <w:pPr>
      <w:ind w:left="1702"/>
    </w:pPr>
  </w:style>
  <w:style w:type="paragraph" w:customStyle="1" w:styleId="2f8">
    <w:name w:val="コメント文字列2"/>
    <w:basedOn w:val="a"/>
    <w:rsid w:val="00E01FF9"/>
    <w:pPr>
      <w:suppressAutoHyphens/>
    </w:pPr>
    <w:rPr>
      <w:rFonts w:eastAsia="MS Mincho" w:cs="CG Times (WN)"/>
      <w:lang w:eastAsia="ar-SA"/>
    </w:rPr>
  </w:style>
  <w:style w:type="paragraph" w:customStyle="1" w:styleId="2f9">
    <w:name w:val="コメント内容2"/>
    <w:basedOn w:val="2f8"/>
    <w:next w:val="2f8"/>
    <w:rsid w:val="00E01FF9"/>
    <w:rPr>
      <w:b/>
      <w:bCs/>
    </w:rPr>
  </w:style>
  <w:style w:type="paragraph" w:customStyle="1" w:styleId="2fa">
    <w:name w:val="見出しマップ2"/>
    <w:basedOn w:val="a"/>
    <w:rsid w:val="00E01FF9"/>
    <w:pPr>
      <w:shd w:val="clear" w:color="auto" w:fill="000080"/>
      <w:suppressAutoHyphens/>
    </w:pPr>
    <w:rPr>
      <w:rFonts w:ascii="Tahoma" w:eastAsia="MS Mincho" w:hAnsi="Tahoma" w:cs="Tahoma"/>
      <w:lang w:eastAsia="ar-SA"/>
    </w:rPr>
  </w:style>
  <w:style w:type="paragraph" w:customStyle="1" w:styleId="2fb">
    <w:name w:val="書式なし2"/>
    <w:basedOn w:val="a"/>
    <w:rsid w:val="00E01FF9"/>
    <w:pPr>
      <w:suppressAutoHyphens/>
    </w:pPr>
    <w:rPr>
      <w:rFonts w:ascii="Courier New" w:eastAsia="MS Mincho" w:hAnsi="Courier New" w:cs="CG Times (WN)"/>
      <w:lang w:val="nb-NO" w:eastAsia="ar-SA"/>
    </w:rPr>
  </w:style>
  <w:style w:type="paragraph" w:customStyle="1" w:styleId="Web2">
    <w:name w:val="標準 (Web)2"/>
    <w:basedOn w:val="a"/>
    <w:rsid w:val="00E01FF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01FF9"/>
    <w:pPr>
      <w:suppressAutoHyphens/>
      <w:ind w:left="567"/>
    </w:pPr>
    <w:rPr>
      <w:rFonts w:ascii="Arial" w:eastAsia="MS Mincho" w:hAnsi="Arial" w:cs="Arial"/>
      <w:lang w:eastAsia="ar-SA"/>
    </w:rPr>
  </w:style>
  <w:style w:type="paragraph" w:customStyle="1" w:styleId="2fc">
    <w:name w:val="標準インデント2"/>
    <w:basedOn w:val="a"/>
    <w:rsid w:val="00E01FF9"/>
    <w:pPr>
      <w:suppressAutoHyphens/>
      <w:ind w:left="708"/>
    </w:pPr>
    <w:rPr>
      <w:rFonts w:eastAsia="MS Mincho" w:cs="CG Times (WN)"/>
      <w:lang w:eastAsia="ar-SA"/>
    </w:rPr>
  </w:style>
  <w:style w:type="paragraph" w:customStyle="1" w:styleId="2fd">
    <w:name w:val="記2"/>
    <w:basedOn w:val="a"/>
    <w:next w:val="a"/>
    <w:rsid w:val="00E01FF9"/>
    <w:pPr>
      <w:suppressAutoHyphens/>
    </w:pPr>
    <w:rPr>
      <w:rFonts w:eastAsia="MS Mincho" w:cs="CG Times (WN)"/>
      <w:lang w:eastAsia="ar-SA"/>
    </w:rPr>
  </w:style>
  <w:style w:type="paragraph" w:customStyle="1" w:styleId="HTML2">
    <w:name w:val="HTML 書式付き2"/>
    <w:basedOn w:val="a"/>
    <w:rsid w:val="00E01FF9"/>
    <w:pPr>
      <w:suppressAutoHyphens/>
    </w:pPr>
    <w:rPr>
      <w:rFonts w:ascii="Courier New" w:eastAsia="MS Mincho" w:hAnsi="Courier New" w:cs="Courier New"/>
      <w:lang w:eastAsia="ar-SA"/>
    </w:rPr>
  </w:style>
  <w:style w:type="character" w:customStyle="1" w:styleId="Char11">
    <w:name w:val="纯文本 Char1"/>
    <w:rsid w:val="00E01FF9"/>
    <w:rPr>
      <w:rFonts w:ascii="SimSun" w:hAnsi="Courier New" w:cs="Courier New"/>
      <w:sz w:val="21"/>
      <w:szCs w:val="21"/>
      <w:lang w:val="en-GB" w:eastAsia="en-US"/>
    </w:rPr>
  </w:style>
  <w:style w:type="paragraph" w:customStyle="1" w:styleId="3b">
    <w:name w:val="修订3"/>
    <w:hidden/>
    <w:semiHidden/>
    <w:rsid w:val="00E01FF9"/>
    <w:rPr>
      <w:rFonts w:ascii="Times New Roman" w:eastAsia="바탕" w:hAnsi="Times New Roman"/>
      <w:lang w:val="en-GB" w:eastAsia="en-US"/>
    </w:rPr>
  </w:style>
  <w:style w:type="character" w:customStyle="1" w:styleId="Char12">
    <w:name w:val="尾注文本 Char1"/>
    <w:rsid w:val="00E01FF9"/>
    <w:rPr>
      <w:rFonts w:ascii="Times New Roman" w:hAnsi="Times New Roman"/>
      <w:lang w:val="en-GB" w:eastAsia="en-US"/>
    </w:rPr>
  </w:style>
  <w:style w:type="paragraph" w:customStyle="1" w:styleId="3c">
    <w:name w:val="无间隔3"/>
    <w:qFormat/>
    <w:rsid w:val="00E01F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1FF9"/>
    <w:rPr>
      <w:rFonts w:ascii="Arial" w:eastAsia="Times New Roman" w:hAnsi="Arial"/>
      <w:sz w:val="36"/>
      <w:lang w:val="en-GB"/>
    </w:rPr>
  </w:style>
  <w:style w:type="character" w:customStyle="1" w:styleId="Absatz-Standardschriftart1">
    <w:name w:val="Absatz-Standardschriftart1"/>
    <w:rsid w:val="00E01FF9"/>
  </w:style>
  <w:style w:type="numbering" w:customStyle="1" w:styleId="NoList111">
    <w:name w:val="No List111"/>
    <w:next w:val="a2"/>
    <w:semiHidden/>
    <w:rsid w:val="00E01FF9"/>
  </w:style>
  <w:style w:type="paragraph" w:customStyle="1" w:styleId="editorsnote0">
    <w:name w:val="editorsnote"/>
    <w:basedOn w:val="a"/>
    <w:rsid w:val="00E01FF9"/>
    <w:pPr>
      <w:spacing w:after="0"/>
    </w:pPr>
    <w:rPr>
      <w:rFonts w:ascii="MS PGothic" w:eastAsia="MS PGothic" w:hAnsi="MS PGothic" w:cs="MS PGothic"/>
      <w:sz w:val="24"/>
      <w:szCs w:val="24"/>
      <w:lang w:val="en-US" w:eastAsia="ja-JP"/>
    </w:rPr>
  </w:style>
  <w:style w:type="paragraph" w:styleId="afffd">
    <w:name w:val="Subtitle"/>
    <w:basedOn w:val="a"/>
    <w:next w:val="a"/>
    <w:link w:val="Charf0"/>
    <w:qFormat/>
    <w:rsid w:val="00E01FF9"/>
    <w:pPr>
      <w:spacing w:after="60"/>
      <w:jc w:val="center"/>
      <w:outlineLvl w:val="1"/>
    </w:pPr>
    <w:rPr>
      <w:rFonts w:ascii="Cambria" w:eastAsia="PMingLiU" w:hAnsi="Cambria"/>
      <w:i/>
      <w:iCs/>
      <w:sz w:val="24"/>
      <w:szCs w:val="24"/>
      <w:lang w:eastAsia="en-GB"/>
    </w:rPr>
  </w:style>
  <w:style w:type="character" w:customStyle="1" w:styleId="Charf0">
    <w:name w:val="부제 Char"/>
    <w:basedOn w:val="a0"/>
    <w:link w:val="afffd"/>
    <w:rsid w:val="00E01FF9"/>
    <w:rPr>
      <w:rFonts w:ascii="Cambria" w:eastAsia="PMingLiU" w:hAnsi="Cambria"/>
      <w:i/>
      <w:iCs/>
      <w:sz w:val="24"/>
      <w:szCs w:val="24"/>
      <w:lang w:val="en-GB" w:eastAsia="en-GB"/>
    </w:rPr>
  </w:style>
  <w:style w:type="paragraph" w:styleId="afffe">
    <w:name w:val="No Spacing"/>
    <w:basedOn w:val="a"/>
    <w:link w:val="Charf1"/>
    <w:uiPriority w:val="1"/>
    <w:qFormat/>
    <w:rsid w:val="00E01FF9"/>
    <w:pPr>
      <w:spacing w:after="0"/>
      <w:jc w:val="both"/>
    </w:pPr>
    <w:rPr>
      <w:rFonts w:ascii="Arial" w:eastAsia="PMingLiU" w:hAnsi="Arial"/>
      <w:lang w:eastAsia="x-none"/>
    </w:rPr>
  </w:style>
  <w:style w:type="character" w:customStyle="1" w:styleId="Charf1">
    <w:name w:val="간격 없음 Char"/>
    <w:link w:val="afffe"/>
    <w:uiPriority w:val="1"/>
    <w:rsid w:val="00E01FF9"/>
    <w:rPr>
      <w:rFonts w:ascii="Arial" w:eastAsia="PMingLiU" w:hAnsi="Arial"/>
      <w:lang w:val="en-GB" w:eastAsia="x-none"/>
    </w:rPr>
  </w:style>
  <w:style w:type="paragraph" w:styleId="affff">
    <w:name w:val="Quote"/>
    <w:basedOn w:val="a"/>
    <w:next w:val="a"/>
    <w:link w:val="Charf2"/>
    <w:uiPriority w:val="29"/>
    <w:qFormat/>
    <w:rsid w:val="00E01FF9"/>
    <w:pPr>
      <w:jc w:val="both"/>
    </w:pPr>
    <w:rPr>
      <w:rFonts w:ascii="Arial" w:eastAsia="PMingLiU" w:hAnsi="Arial"/>
      <w:i/>
      <w:iCs/>
      <w:color w:val="000000"/>
      <w:lang w:eastAsia="en-GB"/>
    </w:rPr>
  </w:style>
  <w:style w:type="character" w:customStyle="1" w:styleId="Charf2">
    <w:name w:val="인용 Char"/>
    <w:basedOn w:val="a0"/>
    <w:link w:val="affff"/>
    <w:uiPriority w:val="29"/>
    <w:rsid w:val="00E01FF9"/>
    <w:rPr>
      <w:rFonts w:ascii="Arial" w:eastAsia="PMingLiU" w:hAnsi="Arial"/>
      <w:i/>
      <w:iCs/>
      <w:color w:val="000000"/>
      <w:lang w:val="en-GB" w:eastAsia="en-GB"/>
    </w:rPr>
  </w:style>
  <w:style w:type="paragraph" w:styleId="affff0">
    <w:name w:val="Intense Quote"/>
    <w:basedOn w:val="a"/>
    <w:next w:val="a"/>
    <w:link w:val="Charf3"/>
    <w:uiPriority w:val="30"/>
    <w:qFormat/>
    <w:rsid w:val="00E01F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ff0"/>
    <w:uiPriority w:val="30"/>
    <w:rsid w:val="00E01FF9"/>
    <w:rPr>
      <w:rFonts w:ascii="Arial" w:eastAsia="PMingLiU" w:hAnsi="Arial"/>
      <w:b/>
      <w:bCs/>
      <w:i/>
      <w:iCs/>
      <w:color w:val="4F81BD"/>
      <w:lang w:val="en-GB" w:eastAsia="en-GB"/>
    </w:rPr>
  </w:style>
  <w:style w:type="character" w:styleId="affff1">
    <w:name w:val="Subtle Emphasis"/>
    <w:uiPriority w:val="19"/>
    <w:qFormat/>
    <w:rsid w:val="00E01FF9"/>
    <w:rPr>
      <w:i/>
      <w:iCs/>
      <w:color w:val="808080"/>
    </w:rPr>
  </w:style>
  <w:style w:type="character" w:styleId="affff2">
    <w:name w:val="Intense Emphasis"/>
    <w:uiPriority w:val="21"/>
    <w:qFormat/>
    <w:rsid w:val="00E01FF9"/>
    <w:rPr>
      <w:b/>
      <w:bCs/>
      <w:i/>
      <w:iCs/>
      <w:color w:val="4F81BD"/>
    </w:rPr>
  </w:style>
  <w:style w:type="character" w:styleId="affff3">
    <w:name w:val="Subtle Reference"/>
    <w:uiPriority w:val="31"/>
    <w:qFormat/>
    <w:rsid w:val="00E01FF9"/>
    <w:rPr>
      <w:smallCaps/>
      <w:color w:val="C0504D"/>
      <w:u w:val="single"/>
    </w:rPr>
  </w:style>
  <w:style w:type="character" w:styleId="affff4">
    <w:name w:val="Intense Reference"/>
    <w:uiPriority w:val="32"/>
    <w:qFormat/>
    <w:rsid w:val="00E01FF9"/>
    <w:rPr>
      <w:b/>
      <w:bCs/>
      <w:smallCaps/>
      <w:color w:val="C0504D"/>
      <w:spacing w:val="5"/>
      <w:u w:val="single"/>
    </w:rPr>
  </w:style>
  <w:style w:type="character" w:styleId="affff5">
    <w:name w:val="Book Title"/>
    <w:uiPriority w:val="33"/>
    <w:qFormat/>
    <w:rsid w:val="00E01FF9"/>
    <w:rPr>
      <w:b/>
      <w:bCs/>
      <w:smallCaps/>
      <w:spacing w:val="5"/>
    </w:rPr>
  </w:style>
  <w:style w:type="paragraph" w:styleId="TOC">
    <w:name w:val="TOC Heading"/>
    <w:basedOn w:val="1"/>
    <w:next w:val="a"/>
    <w:uiPriority w:val="39"/>
    <w:unhideWhenUsed/>
    <w:qFormat/>
    <w:rsid w:val="00E01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01FF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1FF9"/>
    <w:rPr>
      <w:rFonts w:ascii="Times New Roman" w:eastAsia="PMingLiU" w:hAnsi="Times New Roman"/>
      <w:lang w:val="en-GB" w:eastAsia="x-none" w:bidi="en-US"/>
    </w:rPr>
  </w:style>
  <w:style w:type="paragraph" w:customStyle="1" w:styleId="Highlight">
    <w:name w:val="Highlight"/>
    <w:basedOn w:val="a"/>
    <w:uiPriority w:val="99"/>
    <w:qFormat/>
    <w:rsid w:val="00E01FF9"/>
    <w:pPr>
      <w:overflowPunct w:val="0"/>
      <w:autoSpaceDE w:val="0"/>
      <w:autoSpaceDN w:val="0"/>
      <w:adjustRightInd w:val="0"/>
      <w:textAlignment w:val="baseline"/>
    </w:pPr>
    <w:rPr>
      <w:color w:val="E36C0A"/>
      <w:lang w:eastAsia="en-GB"/>
    </w:rPr>
  </w:style>
  <w:style w:type="paragraph" w:customStyle="1" w:styleId="Numbered1">
    <w:name w:val="Numbered 1"/>
    <w:basedOn w:val="a"/>
    <w:rsid w:val="00E01FF9"/>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01FF9"/>
    <w:pPr>
      <w:numPr>
        <w:numId w:val="0"/>
      </w:numPr>
      <w:spacing w:before="0"/>
    </w:pPr>
    <w:rPr>
      <w:szCs w:val="24"/>
      <w:lang w:val="fr-FR" w:eastAsia="fr-FR" w:bidi="ar-SA"/>
    </w:rPr>
  </w:style>
  <w:style w:type="paragraph" w:customStyle="1" w:styleId="StyleHeading5Firstline0cm">
    <w:name w:val="Style Heading 5 + First line:  0 cm"/>
    <w:basedOn w:val="50"/>
    <w:qFormat/>
    <w:rsid w:val="00E01F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1F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01FF9"/>
    <w:rPr>
      <w:rFonts w:ascii="Times New Roman" w:hAnsi="Times New Roman"/>
      <w:sz w:val="16"/>
      <w:szCs w:val="16"/>
      <w:lang w:val="en-GB" w:eastAsia="en-GB"/>
    </w:rPr>
  </w:style>
  <w:style w:type="numbering" w:customStyle="1" w:styleId="Style1">
    <w:name w:val="Style1"/>
    <w:uiPriority w:val="99"/>
    <w:rsid w:val="00E01FF9"/>
    <w:pPr>
      <w:numPr>
        <w:numId w:val="13"/>
      </w:numPr>
    </w:pPr>
  </w:style>
  <w:style w:type="table" w:customStyle="1" w:styleId="SGSTableBasic2">
    <w:name w:val="SGS Table Basic 2"/>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1FF9"/>
  </w:style>
  <w:style w:type="table" w:styleId="2fe">
    <w:name w:val="Table Classic 2"/>
    <w:basedOn w:val="a1"/>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1FF9"/>
    <w:rPr>
      <w:rFonts w:ascii="Arial" w:hAnsi="Arial"/>
      <w:sz w:val="36"/>
      <w:lang w:val="en-GB" w:eastAsia="en-US"/>
    </w:rPr>
  </w:style>
  <w:style w:type="character" w:customStyle="1" w:styleId="Absatz-Standardschriftart3">
    <w:name w:val="Absatz-Standardschriftart3"/>
    <w:rsid w:val="00E01FF9"/>
  </w:style>
  <w:style w:type="paragraph" w:customStyle="1" w:styleId="2ff">
    <w:name w:val="本文 2"/>
    <w:basedOn w:val="a"/>
    <w:rsid w:val="00E01FF9"/>
    <w:pPr>
      <w:suppressAutoHyphens/>
      <w:spacing w:after="120"/>
    </w:pPr>
    <w:rPr>
      <w:rFonts w:eastAsia="MS Mincho" w:cs="CG Times (WN)"/>
      <w:lang w:eastAsia="ar-SA"/>
    </w:rPr>
  </w:style>
  <w:style w:type="paragraph" w:customStyle="1" w:styleId="3e">
    <w:name w:val="本文 3"/>
    <w:basedOn w:val="a"/>
    <w:rsid w:val="00E01FF9"/>
    <w:pPr>
      <w:suppressAutoHyphens/>
      <w:spacing w:after="120"/>
    </w:pPr>
    <w:rPr>
      <w:rFonts w:eastAsia="MS Mincho" w:cs="CG Times (WN)"/>
      <w:lang w:eastAsia="ar-SA"/>
    </w:rPr>
  </w:style>
  <w:style w:type="character" w:customStyle="1" w:styleId="Charf4">
    <w:name w:val="批注主题 Char"/>
    <w:rsid w:val="00E01FF9"/>
    <w:rPr>
      <w:b/>
      <w:bCs/>
      <w:lang w:val="en-GB" w:eastAsia="en-US" w:bidi="ar-SA"/>
    </w:rPr>
  </w:style>
  <w:style w:type="character" w:customStyle="1" w:styleId="Absatz-Standardschriftart2">
    <w:name w:val="Absatz-Standardschriftart2"/>
    <w:rsid w:val="00E01FF9"/>
  </w:style>
  <w:style w:type="paragraph" w:customStyle="1" w:styleId="57">
    <w:name w:val="吹き出し5"/>
    <w:basedOn w:val="a"/>
    <w:rsid w:val="00E01F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E01FF9"/>
    <w:rPr>
      <w:rFonts w:ascii="Times New Roman" w:eastAsia="MS Mincho" w:hAnsi="Times New Roman"/>
      <w:lang w:val="en-GB" w:eastAsia="en-US"/>
    </w:rPr>
  </w:style>
  <w:style w:type="character" w:customStyle="1" w:styleId="3f0">
    <w:name w:val="段落フォント3"/>
    <w:rsid w:val="00E01FF9"/>
  </w:style>
  <w:style w:type="character" w:customStyle="1" w:styleId="3f1">
    <w:name w:val="コメント参照3"/>
    <w:rsid w:val="00E01FF9"/>
    <w:rPr>
      <w:sz w:val="16"/>
    </w:rPr>
  </w:style>
  <w:style w:type="paragraph" w:customStyle="1" w:styleId="3f2">
    <w:name w:val="図表番号3"/>
    <w:basedOn w:val="a"/>
    <w:rsid w:val="00E01FF9"/>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E01FF9"/>
    <w:pPr>
      <w:tabs>
        <w:tab w:val="num" w:pos="644"/>
      </w:tabs>
      <w:suppressAutoHyphens/>
      <w:ind w:left="644" w:hanging="360"/>
    </w:pPr>
    <w:rPr>
      <w:rFonts w:eastAsia="MS Mincho" w:cs="CG Times (WN)"/>
      <w:lang w:eastAsia="ar-SA"/>
    </w:rPr>
  </w:style>
  <w:style w:type="paragraph" w:customStyle="1" w:styleId="230">
    <w:name w:val="段落番号 23"/>
    <w:basedOn w:val="3f3"/>
    <w:rsid w:val="00E01FF9"/>
    <w:pPr>
      <w:ind w:left="851" w:hanging="284"/>
    </w:pPr>
  </w:style>
  <w:style w:type="paragraph" w:customStyle="1" w:styleId="3f4">
    <w:name w:val="箇条書き3"/>
    <w:basedOn w:val="a8"/>
    <w:rsid w:val="00E01FF9"/>
    <w:pPr>
      <w:tabs>
        <w:tab w:val="num" w:pos="644"/>
      </w:tabs>
      <w:suppressAutoHyphens/>
      <w:ind w:left="644" w:hanging="360"/>
    </w:pPr>
    <w:rPr>
      <w:rFonts w:eastAsia="MS Mincho" w:cs="CG Times (WN)"/>
      <w:lang w:eastAsia="ar-SA"/>
    </w:rPr>
  </w:style>
  <w:style w:type="paragraph" w:customStyle="1" w:styleId="231">
    <w:name w:val="箇条書き 23"/>
    <w:basedOn w:val="3f4"/>
    <w:rsid w:val="00E01FF9"/>
    <w:pPr>
      <w:tabs>
        <w:tab w:val="clear" w:pos="644"/>
        <w:tab w:val="num" w:pos="1494"/>
      </w:tabs>
      <w:ind w:left="851" w:hanging="284"/>
    </w:pPr>
  </w:style>
  <w:style w:type="paragraph" w:customStyle="1" w:styleId="330">
    <w:name w:val="箇条書き 33"/>
    <w:basedOn w:val="231"/>
    <w:rsid w:val="00E01FF9"/>
    <w:pPr>
      <w:ind w:left="1135"/>
    </w:pPr>
  </w:style>
  <w:style w:type="paragraph" w:customStyle="1" w:styleId="232">
    <w:name w:val="一覧 23"/>
    <w:basedOn w:val="a8"/>
    <w:rsid w:val="00E01FF9"/>
    <w:pPr>
      <w:suppressAutoHyphens/>
      <w:ind w:left="851"/>
    </w:pPr>
    <w:rPr>
      <w:rFonts w:eastAsia="MS Mincho" w:cs="CG Times (WN)"/>
      <w:lang w:eastAsia="ar-SA"/>
    </w:rPr>
  </w:style>
  <w:style w:type="paragraph" w:customStyle="1" w:styleId="331">
    <w:name w:val="一覧 33"/>
    <w:basedOn w:val="232"/>
    <w:rsid w:val="00E01FF9"/>
    <w:pPr>
      <w:ind w:left="1135"/>
    </w:pPr>
  </w:style>
  <w:style w:type="paragraph" w:customStyle="1" w:styleId="430">
    <w:name w:val="一覧 43"/>
    <w:basedOn w:val="331"/>
    <w:rsid w:val="00E01FF9"/>
    <w:pPr>
      <w:ind w:left="1418"/>
    </w:pPr>
  </w:style>
  <w:style w:type="paragraph" w:customStyle="1" w:styleId="530">
    <w:name w:val="一覧 53"/>
    <w:basedOn w:val="430"/>
    <w:rsid w:val="00E01FF9"/>
    <w:pPr>
      <w:ind w:left="1702"/>
    </w:pPr>
  </w:style>
  <w:style w:type="paragraph" w:customStyle="1" w:styleId="431">
    <w:name w:val="箇条書き 43"/>
    <w:basedOn w:val="330"/>
    <w:rsid w:val="00E01FF9"/>
    <w:pPr>
      <w:ind w:left="1418"/>
    </w:pPr>
  </w:style>
  <w:style w:type="paragraph" w:customStyle="1" w:styleId="531">
    <w:name w:val="箇条書き 53"/>
    <w:basedOn w:val="431"/>
    <w:rsid w:val="00E01FF9"/>
    <w:pPr>
      <w:ind w:left="1702"/>
    </w:pPr>
  </w:style>
  <w:style w:type="paragraph" w:customStyle="1" w:styleId="3f5">
    <w:name w:val="コメント文字列3"/>
    <w:basedOn w:val="a"/>
    <w:rsid w:val="00E01FF9"/>
    <w:pPr>
      <w:suppressAutoHyphens/>
    </w:pPr>
    <w:rPr>
      <w:rFonts w:eastAsia="MS Mincho" w:cs="CG Times (WN)"/>
      <w:lang w:eastAsia="ar-SA"/>
    </w:rPr>
  </w:style>
  <w:style w:type="paragraph" w:customStyle="1" w:styleId="3f6">
    <w:name w:val="コメント内容3"/>
    <w:basedOn w:val="3f5"/>
    <w:next w:val="3f5"/>
    <w:rsid w:val="00E01FF9"/>
    <w:rPr>
      <w:b/>
      <w:bCs/>
    </w:rPr>
  </w:style>
  <w:style w:type="paragraph" w:customStyle="1" w:styleId="3f7">
    <w:name w:val="見出しマップ3"/>
    <w:basedOn w:val="a"/>
    <w:rsid w:val="00E01FF9"/>
    <w:pPr>
      <w:shd w:val="clear" w:color="auto" w:fill="000080"/>
      <w:suppressAutoHyphens/>
    </w:pPr>
    <w:rPr>
      <w:rFonts w:ascii="Tahoma" w:eastAsia="MS Mincho" w:hAnsi="Tahoma" w:cs="Tahoma"/>
      <w:lang w:eastAsia="ar-SA"/>
    </w:rPr>
  </w:style>
  <w:style w:type="paragraph" w:customStyle="1" w:styleId="3f8">
    <w:name w:val="書式なし3"/>
    <w:basedOn w:val="a"/>
    <w:rsid w:val="00E01FF9"/>
    <w:pPr>
      <w:suppressAutoHyphens/>
    </w:pPr>
    <w:rPr>
      <w:rFonts w:ascii="Courier New" w:eastAsia="MS Mincho" w:hAnsi="Courier New" w:cs="CG Times (WN)"/>
      <w:lang w:val="nb-NO" w:eastAsia="ar-SA"/>
    </w:rPr>
  </w:style>
  <w:style w:type="paragraph" w:customStyle="1" w:styleId="Web3">
    <w:name w:val="標準 (Web)3"/>
    <w:basedOn w:val="a"/>
    <w:rsid w:val="00E01FF9"/>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01FF9"/>
    <w:pPr>
      <w:suppressAutoHyphens/>
      <w:ind w:left="567"/>
    </w:pPr>
    <w:rPr>
      <w:rFonts w:ascii="Arial" w:eastAsia="MS Mincho" w:hAnsi="Arial" w:cs="Arial"/>
      <w:lang w:eastAsia="ar-SA"/>
    </w:rPr>
  </w:style>
  <w:style w:type="paragraph" w:customStyle="1" w:styleId="3f9">
    <w:name w:val="標準インデント3"/>
    <w:basedOn w:val="a"/>
    <w:rsid w:val="00E01FF9"/>
    <w:pPr>
      <w:suppressAutoHyphens/>
      <w:ind w:left="708"/>
    </w:pPr>
    <w:rPr>
      <w:rFonts w:eastAsia="MS Mincho" w:cs="CG Times (WN)"/>
      <w:lang w:eastAsia="ar-SA"/>
    </w:rPr>
  </w:style>
  <w:style w:type="paragraph" w:customStyle="1" w:styleId="3fa">
    <w:name w:val="記3"/>
    <w:basedOn w:val="a"/>
    <w:next w:val="a"/>
    <w:rsid w:val="00E01FF9"/>
    <w:pPr>
      <w:suppressAutoHyphens/>
    </w:pPr>
    <w:rPr>
      <w:rFonts w:eastAsia="MS Mincho" w:cs="CG Times (WN)"/>
      <w:lang w:eastAsia="ar-SA"/>
    </w:rPr>
  </w:style>
  <w:style w:type="paragraph" w:customStyle="1" w:styleId="HTML3">
    <w:name w:val="HTML 書式付き3"/>
    <w:basedOn w:val="a"/>
    <w:rsid w:val="00E01FF9"/>
    <w:pPr>
      <w:suppressAutoHyphens/>
    </w:pPr>
    <w:rPr>
      <w:rFonts w:ascii="Courier New" w:eastAsia="MS Mincho" w:hAnsi="Courier New" w:cs="Courier New"/>
      <w:lang w:eastAsia="ar-SA"/>
    </w:rPr>
  </w:style>
  <w:style w:type="character" w:customStyle="1" w:styleId="CommentSubjectChar3">
    <w:name w:val="Comment Subject Char3"/>
    <w:rsid w:val="00E01FF9"/>
    <w:rPr>
      <w:rFonts w:ascii="Times New Roman" w:hAnsi="Times New Roman"/>
      <w:b/>
      <w:bCs/>
      <w:lang w:val="en-GB" w:eastAsia="en-US"/>
    </w:rPr>
  </w:style>
  <w:style w:type="character" w:customStyle="1" w:styleId="hps">
    <w:name w:val="hps"/>
    <w:rsid w:val="00E01FF9"/>
  </w:style>
  <w:style w:type="character" w:customStyle="1" w:styleId="im-content1">
    <w:name w:val="im-content1"/>
    <w:rsid w:val="00E01FF9"/>
    <w:rPr>
      <w:color w:val="333333"/>
    </w:rPr>
  </w:style>
  <w:style w:type="paragraph" w:customStyle="1" w:styleId="B7">
    <w:name w:val="B7"/>
    <w:basedOn w:val="B6"/>
    <w:link w:val="B7Char"/>
    <w:rsid w:val="00E01FF9"/>
    <w:pPr>
      <w:ind w:left="2269"/>
    </w:pPr>
    <w:rPr>
      <w:lang w:eastAsia="x-none"/>
    </w:rPr>
  </w:style>
  <w:style w:type="character" w:customStyle="1" w:styleId="B7Char">
    <w:name w:val="B7 Char"/>
    <w:link w:val="B7"/>
    <w:rsid w:val="00E01FF9"/>
    <w:rPr>
      <w:rFonts w:ascii="Times New Roman" w:eastAsia="SimSun" w:hAnsi="Times New Roman"/>
      <w:lang w:val="en-GB" w:eastAsia="x-none"/>
    </w:rPr>
  </w:style>
  <w:style w:type="character" w:customStyle="1" w:styleId="1fe">
    <w:name w:val="吹き出し (文字)1"/>
    <w:uiPriority w:val="99"/>
    <w:semiHidden/>
    <w:rsid w:val="00E01FF9"/>
    <w:rPr>
      <w:rFonts w:ascii="MS Mincho" w:eastAsia="MS Mincho" w:hAnsi="Times New Roman"/>
      <w:sz w:val="18"/>
      <w:szCs w:val="18"/>
      <w:lang w:val="en-GB" w:eastAsia="en-US"/>
    </w:rPr>
  </w:style>
  <w:style w:type="character" w:customStyle="1" w:styleId="1ff">
    <w:name w:val="見出しマップ (文字)1"/>
    <w:uiPriority w:val="99"/>
    <w:semiHidden/>
    <w:rsid w:val="00E01FF9"/>
    <w:rPr>
      <w:rFonts w:ascii="MS Mincho" w:eastAsia="MS Mincho" w:hAnsi="Times New Roman"/>
      <w:sz w:val="24"/>
      <w:szCs w:val="24"/>
      <w:lang w:val="en-GB" w:eastAsia="en-US"/>
    </w:rPr>
  </w:style>
  <w:style w:type="character" w:customStyle="1" w:styleId="1ff0">
    <w:name w:val="脚注文字列 (文字)1"/>
    <w:uiPriority w:val="99"/>
    <w:semiHidden/>
    <w:rsid w:val="00E01FF9"/>
    <w:rPr>
      <w:rFonts w:ascii="Times New Roman" w:eastAsia="Times New Roman" w:hAnsi="Times New Roman"/>
      <w:lang w:val="en-GB" w:eastAsia="en-US"/>
    </w:rPr>
  </w:style>
  <w:style w:type="character" w:customStyle="1" w:styleId="1ff1">
    <w:name w:val="コメント文字列 (文字)1"/>
    <w:uiPriority w:val="99"/>
    <w:semiHidden/>
    <w:rsid w:val="00E01FF9"/>
    <w:rPr>
      <w:rFonts w:ascii="Times New Roman" w:eastAsia="Times New Roman" w:hAnsi="Times New Roman"/>
      <w:lang w:val="en-GB" w:eastAsia="en-US"/>
    </w:rPr>
  </w:style>
  <w:style w:type="character" w:customStyle="1" w:styleId="1ff2">
    <w:name w:val="コメント内容 (文字)1"/>
    <w:uiPriority w:val="99"/>
    <w:semiHidden/>
    <w:rsid w:val="00E01FF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01FF9"/>
    <w:pPr>
      <w:spacing w:after="0"/>
      <w:jc w:val="both"/>
    </w:pPr>
    <w:rPr>
      <w:rFonts w:ascii="Arial" w:eastAsia="PMingLiU" w:hAnsi="Arial"/>
      <w:lang w:eastAsia="x-none"/>
    </w:rPr>
  </w:style>
  <w:style w:type="character" w:customStyle="1" w:styleId="MediumGrid2Char">
    <w:name w:val="Medium Grid 2 Char"/>
    <w:link w:val="MediumGrid21"/>
    <w:uiPriority w:val="1"/>
    <w:rsid w:val="00E01FF9"/>
    <w:rPr>
      <w:rFonts w:ascii="Arial" w:eastAsia="PMingLiU" w:hAnsi="Arial"/>
      <w:lang w:val="en-GB" w:eastAsia="x-none"/>
    </w:rPr>
  </w:style>
  <w:style w:type="character" w:customStyle="1" w:styleId="ColorfulGrid-Accent1Char">
    <w:name w:val="Colorful Grid - Accent 1 Char"/>
    <w:link w:val="-1"/>
    <w:uiPriority w:val="29"/>
    <w:rsid w:val="00E01FF9"/>
    <w:rPr>
      <w:rFonts w:ascii="Arial" w:eastAsia="PMingLiU" w:hAnsi="Arial"/>
      <w:i/>
      <w:iCs/>
      <w:color w:val="000000"/>
      <w:lang w:val="en-GB" w:eastAsia="en-US"/>
    </w:rPr>
  </w:style>
  <w:style w:type="character" w:customStyle="1" w:styleId="LightShading-Accent2Char">
    <w:name w:val="Light Shading - Accent 2 Char"/>
    <w:link w:val="-2"/>
    <w:uiPriority w:val="30"/>
    <w:rsid w:val="00E01FF9"/>
    <w:rPr>
      <w:rFonts w:ascii="Arial" w:eastAsia="PMingLiU" w:hAnsi="Arial"/>
      <w:b/>
      <w:bCs/>
      <w:i/>
      <w:iCs/>
      <w:color w:val="4F81BD"/>
      <w:lang w:val="en-GB" w:eastAsia="en-US"/>
    </w:rPr>
  </w:style>
  <w:style w:type="character" w:customStyle="1" w:styleId="PlainTable31">
    <w:name w:val="Plain Table 31"/>
    <w:uiPriority w:val="19"/>
    <w:qFormat/>
    <w:rsid w:val="00E01FF9"/>
    <w:rPr>
      <w:i/>
      <w:iCs/>
      <w:color w:val="808080"/>
    </w:rPr>
  </w:style>
  <w:style w:type="character" w:customStyle="1" w:styleId="PlainTable41">
    <w:name w:val="Plain Table 41"/>
    <w:uiPriority w:val="21"/>
    <w:qFormat/>
    <w:rsid w:val="00E01FF9"/>
    <w:rPr>
      <w:b/>
      <w:bCs/>
      <w:i/>
      <w:iCs/>
      <w:color w:val="4F81BD"/>
    </w:rPr>
  </w:style>
  <w:style w:type="character" w:customStyle="1" w:styleId="PlainTable51">
    <w:name w:val="Plain Table 51"/>
    <w:uiPriority w:val="31"/>
    <w:qFormat/>
    <w:rsid w:val="00E01FF9"/>
    <w:rPr>
      <w:smallCaps/>
      <w:color w:val="C0504D"/>
      <w:u w:val="single"/>
    </w:rPr>
  </w:style>
  <w:style w:type="character" w:customStyle="1" w:styleId="TableGridLight1">
    <w:name w:val="Table Grid Light1"/>
    <w:uiPriority w:val="32"/>
    <w:qFormat/>
    <w:rsid w:val="00E01FF9"/>
    <w:rPr>
      <w:b/>
      <w:bCs/>
      <w:smallCaps/>
      <w:color w:val="C0504D"/>
      <w:spacing w:val="5"/>
      <w:u w:val="single"/>
    </w:rPr>
  </w:style>
  <w:style w:type="character" w:customStyle="1" w:styleId="GridTable1Light1">
    <w:name w:val="Grid Table 1 Light1"/>
    <w:uiPriority w:val="33"/>
    <w:qFormat/>
    <w:rsid w:val="00E01FF9"/>
    <w:rPr>
      <w:b/>
      <w:bCs/>
      <w:smallCaps/>
      <w:spacing w:val="5"/>
    </w:rPr>
  </w:style>
  <w:style w:type="paragraph" w:customStyle="1" w:styleId="GridTable31">
    <w:name w:val="Grid Table 31"/>
    <w:basedOn w:val="1"/>
    <w:next w:val="a"/>
    <w:uiPriority w:val="39"/>
    <w:unhideWhenUsed/>
    <w:qFormat/>
    <w:rsid w:val="00E01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01FF9"/>
    <w:rPr>
      <w:rFonts w:ascii="Times New Roman" w:eastAsia="Times New Roman" w:hAnsi="Times New Roman"/>
      <w:lang w:val="en-GB"/>
    </w:rPr>
  </w:style>
  <w:style w:type="character" w:customStyle="1" w:styleId="1ff3">
    <w:name w:val="註解主旨 字元1"/>
    <w:rsid w:val="00E01FF9"/>
    <w:rPr>
      <w:b/>
      <w:bCs/>
      <w:lang w:val="en-GB" w:eastAsia="sv-SE"/>
    </w:rPr>
  </w:style>
  <w:style w:type="paragraph" w:customStyle="1" w:styleId="2ff0">
    <w:name w:val="수정2"/>
    <w:hidden/>
    <w:semiHidden/>
    <w:rsid w:val="00E01FF9"/>
    <w:rPr>
      <w:rFonts w:ascii="Times New Roman" w:eastAsia="바탕" w:hAnsi="Times New Roman"/>
      <w:lang w:val="en-GB" w:eastAsia="en-US"/>
    </w:rPr>
  </w:style>
  <w:style w:type="paragraph" w:customStyle="1" w:styleId="49">
    <w:name w:val="修订4"/>
    <w:hidden/>
    <w:semiHidden/>
    <w:rsid w:val="00E01FF9"/>
    <w:rPr>
      <w:rFonts w:ascii="Times New Roman" w:eastAsia="바탕" w:hAnsi="Times New Roman"/>
      <w:lang w:val="en-GB" w:eastAsia="en-US"/>
    </w:rPr>
  </w:style>
  <w:style w:type="paragraph" w:customStyle="1" w:styleId="4a">
    <w:name w:val="无间隔4"/>
    <w:qFormat/>
    <w:rsid w:val="00E01FF9"/>
    <w:rPr>
      <w:rFonts w:ascii="Times New Roman" w:eastAsia="SimSun" w:hAnsi="Times New Roman"/>
      <w:lang w:val="en-GB" w:eastAsia="en-US"/>
    </w:rPr>
  </w:style>
  <w:style w:type="paragraph" w:customStyle="1" w:styleId="TTan">
    <w:name w:val="TTan"/>
    <w:basedOn w:val="FP"/>
    <w:qFormat/>
    <w:rsid w:val="00E01FF9"/>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01F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01FF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1FF9"/>
  </w:style>
  <w:style w:type="character" w:customStyle="1" w:styleId="8Char1">
    <w:name w:val="标题 8 Char1"/>
    <w:rsid w:val="00E01FF9"/>
    <w:rPr>
      <w:rFonts w:ascii="Arial" w:hAnsi="Arial"/>
      <w:sz w:val="36"/>
      <w:lang w:val="en-GB" w:eastAsia="en-US" w:bidi="ar-SA"/>
    </w:rPr>
  </w:style>
  <w:style w:type="paragraph" w:customStyle="1" w:styleId="58">
    <w:name w:val="修订5"/>
    <w:hidden/>
    <w:semiHidden/>
    <w:rsid w:val="00E01FF9"/>
    <w:rPr>
      <w:rFonts w:ascii="Times New Roman" w:eastAsia="바탕" w:hAnsi="Times New Roman"/>
      <w:lang w:val="en-GB" w:eastAsia="en-US"/>
    </w:rPr>
  </w:style>
  <w:style w:type="character" w:customStyle="1" w:styleId="Char13">
    <w:name w:val="批注文字 Char1"/>
    <w:rsid w:val="00E01FF9"/>
    <w:rPr>
      <w:rFonts w:eastAsia="SimSun"/>
      <w:lang w:eastAsia="en-US"/>
    </w:rPr>
  </w:style>
  <w:style w:type="character" w:customStyle="1" w:styleId="Char20">
    <w:name w:val="批注主题 Char2"/>
    <w:rsid w:val="00E01FF9"/>
    <w:rPr>
      <w:rFonts w:eastAsia="SimSun"/>
      <w:b/>
      <w:bCs/>
      <w:lang w:eastAsia="en-US"/>
    </w:rPr>
  </w:style>
  <w:style w:type="character" w:customStyle="1" w:styleId="Char14">
    <w:name w:val="注释标题 Char1"/>
    <w:rsid w:val="00E01FF9"/>
    <w:rPr>
      <w:rFonts w:eastAsia="MS Mincho"/>
      <w:lang w:eastAsia="en-US"/>
    </w:rPr>
  </w:style>
  <w:style w:type="character" w:customStyle="1" w:styleId="Charf5">
    <w:name w:val="日期 Char"/>
    <w:rsid w:val="00E01FF9"/>
    <w:rPr>
      <w:lang w:val="en-GB" w:eastAsia="en-US"/>
    </w:rPr>
  </w:style>
  <w:style w:type="character" w:customStyle="1" w:styleId="9Char1">
    <w:name w:val="标题 9 Char1"/>
    <w:rsid w:val="00E01FF9"/>
    <w:rPr>
      <w:rFonts w:ascii="Arial" w:hAnsi="Arial"/>
      <w:sz w:val="36"/>
      <w:lang w:val="en-GB"/>
    </w:rPr>
  </w:style>
  <w:style w:type="character" w:customStyle="1" w:styleId="Char15">
    <w:name w:val="页脚 Char1"/>
    <w:uiPriority w:val="99"/>
    <w:rsid w:val="00E01FF9"/>
    <w:rPr>
      <w:rFonts w:ascii="Arial" w:hAnsi="Arial"/>
      <w:b/>
      <w:i/>
      <w:noProof/>
      <w:sz w:val="18"/>
      <w:lang w:val="en-GB"/>
    </w:rPr>
  </w:style>
  <w:style w:type="character" w:customStyle="1" w:styleId="Char16">
    <w:name w:val="文档结构图 Char1"/>
    <w:semiHidden/>
    <w:rsid w:val="00E01FF9"/>
    <w:rPr>
      <w:rFonts w:ascii="Tahoma" w:hAnsi="Tahoma" w:cs="Tahoma"/>
      <w:shd w:val="clear" w:color="auto" w:fill="000080"/>
      <w:lang w:val="en-GB"/>
    </w:rPr>
  </w:style>
  <w:style w:type="character" w:customStyle="1" w:styleId="Char17">
    <w:name w:val="批注框文本 Char1"/>
    <w:uiPriority w:val="99"/>
    <w:rsid w:val="00E01FF9"/>
    <w:rPr>
      <w:rFonts w:ascii="Tahoma" w:hAnsi="Tahoma" w:cs="Tahoma"/>
      <w:sz w:val="16"/>
      <w:szCs w:val="16"/>
      <w:lang w:val="en-GB"/>
    </w:rPr>
  </w:style>
  <w:style w:type="character" w:customStyle="1" w:styleId="Char18">
    <w:name w:val="正文文本缩进 Char1"/>
    <w:rsid w:val="00E01FF9"/>
    <w:rPr>
      <w:rFonts w:eastAsia="바탕"/>
      <w:lang w:val="en-GB"/>
    </w:rPr>
  </w:style>
  <w:style w:type="character" w:customStyle="1" w:styleId="2Char10">
    <w:name w:val="正文文本 2 Char1"/>
    <w:rsid w:val="00E01FF9"/>
    <w:rPr>
      <w:rFonts w:ascii="CG Times (WN)" w:eastAsia="맑은 고딕" w:hAnsi="CG Times (WN)"/>
      <w:i/>
      <w:lang w:val="en-GB" w:eastAsia="ko-KR"/>
    </w:rPr>
  </w:style>
  <w:style w:type="character" w:customStyle="1" w:styleId="3Char10">
    <w:name w:val="正文文本 3 Char1"/>
    <w:rsid w:val="00E01FF9"/>
    <w:rPr>
      <w:rFonts w:ascii="CG Times (WN)" w:eastAsia="Osaka" w:hAnsi="CG Times (WN)"/>
      <w:color w:val="000000"/>
      <w:lang w:val="en-GB" w:eastAsia="ko-KR"/>
    </w:rPr>
  </w:style>
  <w:style w:type="character" w:customStyle="1" w:styleId="2Char11">
    <w:name w:val="正文文本缩进 2 Char1"/>
    <w:rsid w:val="00E01FF9"/>
    <w:rPr>
      <w:rFonts w:ascii="CG Times (WN)" w:eastAsia="MS Mincho" w:hAnsi="CG Times (WN)"/>
      <w:lang w:val="en-GB"/>
    </w:rPr>
  </w:style>
  <w:style w:type="character" w:customStyle="1" w:styleId="HTMLChar1">
    <w:name w:val="HTML 预设格式 Char1"/>
    <w:rsid w:val="00E01FF9"/>
    <w:rPr>
      <w:rFonts w:ascii="Courier New" w:eastAsia="MS Mincho" w:hAnsi="Courier New"/>
      <w:lang w:val="en-GB" w:eastAsia="x-none"/>
    </w:rPr>
  </w:style>
  <w:style w:type="character" w:customStyle="1" w:styleId="textbodybold1">
    <w:name w:val="textbodybold1"/>
    <w:rsid w:val="00E01FF9"/>
    <w:rPr>
      <w:rFonts w:ascii="Arial" w:hAnsi="Arial" w:cs="Arial" w:hint="default"/>
      <w:b/>
      <w:bCs/>
      <w:color w:val="902630"/>
      <w:sz w:val="18"/>
      <w:szCs w:val="18"/>
      <w:bdr w:val="none" w:sz="0" w:space="0" w:color="auto" w:frame="1"/>
    </w:rPr>
  </w:style>
  <w:style w:type="character" w:customStyle="1" w:styleId="gt-baf-word-clickable1">
    <w:name w:val="gt-baf-word-clickable1"/>
    <w:rsid w:val="00E01FF9"/>
    <w:rPr>
      <w:color w:val="000000"/>
    </w:rPr>
  </w:style>
  <w:style w:type="paragraph" w:customStyle="1" w:styleId="911">
    <w:name w:val="目錄 91"/>
    <w:basedOn w:val="80"/>
    <w:rsid w:val="00E01FF9"/>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E01FF9"/>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E01FF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FF9"/>
    <w:rPr>
      <w:rFonts w:ascii="Arial" w:hAnsi="Arial"/>
      <w:b/>
      <w:sz w:val="18"/>
      <w:lang w:val="en-GB" w:eastAsia="en-US"/>
    </w:rPr>
  </w:style>
  <w:style w:type="paragraph" w:customStyle="1" w:styleId="Verzeichnis91">
    <w:name w:val="Verzeichnis 91"/>
    <w:basedOn w:val="80"/>
    <w:rsid w:val="00E01FF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01F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01FF9"/>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01FF9"/>
    <w:rPr>
      <w:rFonts w:ascii="Times New Roman" w:eastAsia="SimSun" w:hAnsi="Times New Roman"/>
      <w:lang w:val="en-GB" w:eastAsia="en-US"/>
    </w:rPr>
  </w:style>
  <w:style w:type="character" w:customStyle="1" w:styleId="Absatz-Standardschriftart5">
    <w:name w:val="Absatz-Standardschriftart5"/>
    <w:rsid w:val="00E01FF9"/>
  </w:style>
  <w:style w:type="character" w:customStyle="1" w:styleId="UnresolvedMention1">
    <w:name w:val="Unresolved Mention1"/>
    <w:uiPriority w:val="99"/>
    <w:semiHidden/>
    <w:unhideWhenUsed/>
    <w:rsid w:val="00E01FF9"/>
    <w:rPr>
      <w:color w:val="808080"/>
      <w:shd w:val="clear" w:color="auto" w:fill="E6E6E6"/>
    </w:rPr>
  </w:style>
  <w:style w:type="paragraph" w:customStyle="1" w:styleId="TB1">
    <w:name w:val="TB1"/>
    <w:basedOn w:val="a"/>
    <w:qFormat/>
    <w:rsid w:val="00E01FF9"/>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1FF9"/>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01FF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1FF9"/>
    <w:rPr>
      <w:rFonts w:ascii="Arial" w:hAnsi="Arial"/>
      <w:sz w:val="28"/>
      <w:lang w:val="en-GB"/>
    </w:rPr>
  </w:style>
  <w:style w:type="character" w:customStyle="1" w:styleId="TF0">
    <w:name w:val="TF (文字)"/>
    <w:rsid w:val="00E01FF9"/>
    <w:rPr>
      <w:rFonts w:ascii="Arial" w:hAnsi="Arial"/>
      <w:b/>
      <w:lang w:val="en-US" w:eastAsia="en-US"/>
    </w:rPr>
  </w:style>
  <w:style w:type="numbering" w:customStyle="1" w:styleId="NoList17">
    <w:name w:val="No List17"/>
    <w:next w:val="a2"/>
    <w:uiPriority w:val="99"/>
    <w:semiHidden/>
    <w:unhideWhenUsed/>
    <w:rsid w:val="00E01FF9"/>
  </w:style>
  <w:style w:type="table" w:customStyle="1" w:styleId="SGSTableBasic11">
    <w:name w:val="SGS Table Basic 11"/>
    <w:basedOn w:val="a1"/>
    <w:next w:val="af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E01FF9"/>
  </w:style>
  <w:style w:type="table" w:customStyle="1" w:styleId="TableGrid12">
    <w:name w:val="Table Grid12"/>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01FF9"/>
  </w:style>
  <w:style w:type="table" w:customStyle="1" w:styleId="313">
    <w:name w:val="网格型3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1FF9"/>
    <w:rPr>
      <w:rFonts w:ascii="Times New Roman" w:eastAsia="PMingLiU" w:hAnsi="Times New Roman"/>
      <w:lang w:val="sv-SE" w:eastAsia="sv-SE"/>
    </w:rPr>
    <w:tblPr/>
  </w:style>
  <w:style w:type="numbering" w:customStyle="1" w:styleId="111">
    <w:name w:val="목록 없음11"/>
    <w:next w:val="a2"/>
    <w:semiHidden/>
    <w:unhideWhenUsed/>
    <w:rsid w:val="00E01FF9"/>
  </w:style>
  <w:style w:type="numbering" w:customStyle="1" w:styleId="215">
    <w:name w:val="목록 없음21"/>
    <w:next w:val="a2"/>
    <w:semiHidden/>
    <w:rsid w:val="00E01FF9"/>
  </w:style>
  <w:style w:type="numbering" w:customStyle="1" w:styleId="112">
    <w:name w:val="リストなし11"/>
    <w:next w:val="a2"/>
    <w:uiPriority w:val="99"/>
    <w:semiHidden/>
    <w:unhideWhenUsed/>
    <w:rsid w:val="00E01FF9"/>
  </w:style>
  <w:style w:type="numbering" w:customStyle="1" w:styleId="NoList25">
    <w:name w:val="No List25"/>
    <w:next w:val="a2"/>
    <w:semiHidden/>
    <w:unhideWhenUsed/>
    <w:rsid w:val="00E01FF9"/>
  </w:style>
  <w:style w:type="numbering" w:customStyle="1" w:styleId="NoList32">
    <w:name w:val="No List32"/>
    <w:next w:val="a2"/>
    <w:semiHidden/>
    <w:rsid w:val="00E01FF9"/>
  </w:style>
  <w:style w:type="table" w:customStyle="1" w:styleId="TableGrid42">
    <w:name w:val="Table Grid42"/>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E01FF9"/>
  </w:style>
  <w:style w:type="table" w:customStyle="1" w:styleId="TableGrid51">
    <w:name w:val="Table Grid51"/>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1FF9"/>
    <w:rPr>
      <w:rFonts w:ascii="Times New Roman" w:hAnsi="Times New Roman"/>
      <w:lang w:val="sv-SE" w:eastAsia="sv-SE"/>
    </w:rPr>
    <w:tblPr/>
  </w:style>
  <w:style w:type="table" w:customStyle="1" w:styleId="TableGrid111">
    <w:name w:val="Table Grid1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E01FF9"/>
  </w:style>
  <w:style w:type="table" w:customStyle="1" w:styleId="TableGrid61">
    <w:name w:val="Table Grid61"/>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E01FF9"/>
  </w:style>
  <w:style w:type="numbering" w:customStyle="1" w:styleId="NoList71">
    <w:name w:val="No List71"/>
    <w:next w:val="a2"/>
    <w:semiHidden/>
    <w:rsid w:val="00E01FF9"/>
  </w:style>
  <w:style w:type="numbering" w:customStyle="1" w:styleId="NoList112">
    <w:name w:val="No List112"/>
    <w:next w:val="a2"/>
    <w:semiHidden/>
    <w:rsid w:val="00E01FF9"/>
  </w:style>
  <w:style w:type="numbering" w:customStyle="1" w:styleId="NoList211">
    <w:name w:val="No List211"/>
    <w:next w:val="a2"/>
    <w:semiHidden/>
    <w:rsid w:val="00E01FF9"/>
  </w:style>
  <w:style w:type="numbering" w:customStyle="1" w:styleId="NoList81">
    <w:name w:val="No List81"/>
    <w:next w:val="a2"/>
    <w:semiHidden/>
    <w:rsid w:val="00E01FF9"/>
  </w:style>
  <w:style w:type="numbering" w:customStyle="1" w:styleId="NoList121">
    <w:name w:val="No List121"/>
    <w:next w:val="a2"/>
    <w:semiHidden/>
    <w:rsid w:val="00E01FF9"/>
  </w:style>
  <w:style w:type="numbering" w:customStyle="1" w:styleId="NoList221">
    <w:name w:val="No List221"/>
    <w:next w:val="a2"/>
    <w:semiHidden/>
    <w:rsid w:val="00E01FF9"/>
  </w:style>
  <w:style w:type="numbering" w:customStyle="1" w:styleId="NoList91">
    <w:name w:val="No List91"/>
    <w:next w:val="a2"/>
    <w:semiHidden/>
    <w:rsid w:val="00E01FF9"/>
  </w:style>
  <w:style w:type="numbering" w:customStyle="1" w:styleId="NoList131">
    <w:name w:val="No List131"/>
    <w:next w:val="a2"/>
    <w:semiHidden/>
    <w:rsid w:val="00E01FF9"/>
  </w:style>
  <w:style w:type="numbering" w:customStyle="1" w:styleId="NoList231">
    <w:name w:val="No List231"/>
    <w:next w:val="a2"/>
    <w:semiHidden/>
    <w:rsid w:val="00E01FF9"/>
  </w:style>
  <w:style w:type="numbering" w:customStyle="1" w:styleId="NoList101">
    <w:name w:val="No List101"/>
    <w:next w:val="a2"/>
    <w:semiHidden/>
    <w:rsid w:val="00E01FF9"/>
  </w:style>
  <w:style w:type="numbering" w:customStyle="1" w:styleId="NoList141">
    <w:name w:val="No List141"/>
    <w:next w:val="a2"/>
    <w:semiHidden/>
    <w:rsid w:val="00E01FF9"/>
  </w:style>
  <w:style w:type="numbering" w:customStyle="1" w:styleId="NoList241">
    <w:name w:val="No List241"/>
    <w:next w:val="a2"/>
    <w:semiHidden/>
    <w:rsid w:val="00E01FF9"/>
  </w:style>
  <w:style w:type="numbering" w:customStyle="1" w:styleId="NoList311">
    <w:name w:val="No List311"/>
    <w:next w:val="a2"/>
    <w:semiHidden/>
    <w:rsid w:val="00E01FF9"/>
  </w:style>
  <w:style w:type="numbering" w:customStyle="1" w:styleId="NoList411">
    <w:name w:val="No List411"/>
    <w:next w:val="a2"/>
    <w:semiHidden/>
    <w:rsid w:val="00E01FF9"/>
  </w:style>
  <w:style w:type="numbering" w:customStyle="1" w:styleId="NoList511">
    <w:name w:val="No List511"/>
    <w:next w:val="a2"/>
    <w:semiHidden/>
    <w:rsid w:val="00E01FF9"/>
  </w:style>
  <w:style w:type="numbering" w:customStyle="1" w:styleId="NoList151">
    <w:name w:val="No List151"/>
    <w:next w:val="a2"/>
    <w:semiHidden/>
    <w:rsid w:val="00E01FF9"/>
  </w:style>
  <w:style w:type="numbering" w:customStyle="1" w:styleId="NoList161">
    <w:name w:val="No List161"/>
    <w:next w:val="a2"/>
    <w:semiHidden/>
    <w:rsid w:val="00E01FF9"/>
  </w:style>
  <w:style w:type="numbering" w:customStyle="1" w:styleId="1110">
    <w:name w:val="无列表111"/>
    <w:next w:val="a2"/>
    <w:semiHidden/>
    <w:rsid w:val="00E01FF9"/>
  </w:style>
  <w:style w:type="numbering" w:customStyle="1" w:styleId="NoList1111">
    <w:name w:val="No List1111"/>
    <w:next w:val="a2"/>
    <w:semiHidden/>
    <w:rsid w:val="00E01FF9"/>
  </w:style>
  <w:style w:type="numbering" w:customStyle="1" w:styleId="Style11">
    <w:name w:val="Style11"/>
    <w:uiPriority w:val="99"/>
    <w:rsid w:val="00E01FF9"/>
  </w:style>
  <w:style w:type="table" w:customStyle="1" w:styleId="SGSTableBasic21">
    <w:name w:val="SGS Table Basic 21"/>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1FF9"/>
  </w:style>
  <w:style w:type="table" w:customStyle="1" w:styleId="TableClassic21">
    <w:name w:val="Table Classic 21"/>
    <w:basedOn w:val="a1"/>
    <w:next w:val="2fe"/>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E01FF9"/>
  </w:style>
  <w:style w:type="table" w:customStyle="1" w:styleId="SGSTableBasic12">
    <w:name w:val="SGS Table Basic 12"/>
    <w:basedOn w:val="a1"/>
    <w:next w:val="af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E01FF9"/>
  </w:style>
  <w:style w:type="table" w:customStyle="1" w:styleId="TableGrid13">
    <w:name w:val="Table Grid13"/>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1FF9"/>
  </w:style>
  <w:style w:type="table" w:customStyle="1" w:styleId="323">
    <w:name w:val="网格型3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01FF9"/>
    <w:rPr>
      <w:rFonts w:ascii="Times New Roman" w:eastAsia="PMingLiU" w:hAnsi="Times New Roman"/>
      <w:lang w:val="sv-SE" w:eastAsia="sv-SE"/>
    </w:rPr>
    <w:tblPr/>
  </w:style>
  <w:style w:type="numbering" w:customStyle="1" w:styleId="121">
    <w:name w:val="목록 없음12"/>
    <w:next w:val="a2"/>
    <w:semiHidden/>
    <w:unhideWhenUsed/>
    <w:rsid w:val="00E01FF9"/>
  </w:style>
  <w:style w:type="numbering" w:customStyle="1" w:styleId="225">
    <w:name w:val="목록 없음22"/>
    <w:next w:val="a2"/>
    <w:semiHidden/>
    <w:rsid w:val="00E01FF9"/>
  </w:style>
  <w:style w:type="numbering" w:customStyle="1" w:styleId="122">
    <w:name w:val="リストなし12"/>
    <w:next w:val="a2"/>
    <w:uiPriority w:val="99"/>
    <w:semiHidden/>
    <w:unhideWhenUsed/>
    <w:rsid w:val="00E01FF9"/>
  </w:style>
  <w:style w:type="numbering" w:customStyle="1" w:styleId="NoList26">
    <w:name w:val="No List26"/>
    <w:next w:val="a2"/>
    <w:semiHidden/>
    <w:unhideWhenUsed/>
    <w:rsid w:val="00E01FF9"/>
  </w:style>
  <w:style w:type="numbering" w:customStyle="1" w:styleId="NoList33">
    <w:name w:val="No List33"/>
    <w:next w:val="a2"/>
    <w:semiHidden/>
    <w:rsid w:val="00E01FF9"/>
  </w:style>
  <w:style w:type="table" w:customStyle="1" w:styleId="TableGrid43">
    <w:name w:val="Table Grid43"/>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E01FF9"/>
  </w:style>
  <w:style w:type="table" w:customStyle="1" w:styleId="TableGrid52">
    <w:name w:val="Table Grid52"/>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1FF9"/>
    <w:rPr>
      <w:rFonts w:ascii="Times New Roman" w:hAnsi="Times New Roman"/>
      <w:lang w:val="sv-SE" w:eastAsia="sv-SE"/>
    </w:rPr>
    <w:tblPr/>
  </w:style>
  <w:style w:type="table" w:customStyle="1" w:styleId="TableGrid112">
    <w:name w:val="Table Grid11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E01FF9"/>
  </w:style>
  <w:style w:type="table" w:customStyle="1" w:styleId="TableGrid62">
    <w:name w:val="Table Grid62"/>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E01FF9"/>
  </w:style>
  <w:style w:type="numbering" w:customStyle="1" w:styleId="NoList72">
    <w:name w:val="No List72"/>
    <w:next w:val="a2"/>
    <w:semiHidden/>
    <w:rsid w:val="00E01FF9"/>
  </w:style>
  <w:style w:type="numbering" w:customStyle="1" w:styleId="NoList113">
    <w:name w:val="No List113"/>
    <w:next w:val="a2"/>
    <w:semiHidden/>
    <w:rsid w:val="00E01FF9"/>
  </w:style>
  <w:style w:type="numbering" w:customStyle="1" w:styleId="NoList212">
    <w:name w:val="No List212"/>
    <w:next w:val="a2"/>
    <w:semiHidden/>
    <w:rsid w:val="00E01FF9"/>
  </w:style>
  <w:style w:type="numbering" w:customStyle="1" w:styleId="NoList82">
    <w:name w:val="No List82"/>
    <w:next w:val="a2"/>
    <w:semiHidden/>
    <w:rsid w:val="00E01FF9"/>
  </w:style>
  <w:style w:type="numbering" w:customStyle="1" w:styleId="NoList122">
    <w:name w:val="No List122"/>
    <w:next w:val="a2"/>
    <w:semiHidden/>
    <w:rsid w:val="00E01FF9"/>
  </w:style>
  <w:style w:type="numbering" w:customStyle="1" w:styleId="NoList222">
    <w:name w:val="No List222"/>
    <w:next w:val="a2"/>
    <w:semiHidden/>
    <w:rsid w:val="00E01FF9"/>
  </w:style>
  <w:style w:type="numbering" w:customStyle="1" w:styleId="NoList92">
    <w:name w:val="No List92"/>
    <w:next w:val="a2"/>
    <w:semiHidden/>
    <w:rsid w:val="00E01FF9"/>
  </w:style>
  <w:style w:type="numbering" w:customStyle="1" w:styleId="NoList132">
    <w:name w:val="No List132"/>
    <w:next w:val="a2"/>
    <w:semiHidden/>
    <w:rsid w:val="00E01FF9"/>
  </w:style>
  <w:style w:type="numbering" w:customStyle="1" w:styleId="NoList232">
    <w:name w:val="No List232"/>
    <w:next w:val="a2"/>
    <w:semiHidden/>
    <w:rsid w:val="00E01FF9"/>
  </w:style>
  <w:style w:type="numbering" w:customStyle="1" w:styleId="NoList102">
    <w:name w:val="No List102"/>
    <w:next w:val="a2"/>
    <w:semiHidden/>
    <w:rsid w:val="00E01FF9"/>
  </w:style>
  <w:style w:type="numbering" w:customStyle="1" w:styleId="NoList142">
    <w:name w:val="No List142"/>
    <w:next w:val="a2"/>
    <w:semiHidden/>
    <w:rsid w:val="00E01FF9"/>
  </w:style>
  <w:style w:type="numbering" w:customStyle="1" w:styleId="NoList242">
    <w:name w:val="No List242"/>
    <w:next w:val="a2"/>
    <w:semiHidden/>
    <w:rsid w:val="00E01FF9"/>
  </w:style>
  <w:style w:type="numbering" w:customStyle="1" w:styleId="NoList312">
    <w:name w:val="No List312"/>
    <w:next w:val="a2"/>
    <w:semiHidden/>
    <w:rsid w:val="00E01FF9"/>
  </w:style>
  <w:style w:type="numbering" w:customStyle="1" w:styleId="NoList412">
    <w:name w:val="No List412"/>
    <w:next w:val="a2"/>
    <w:semiHidden/>
    <w:rsid w:val="00E01FF9"/>
  </w:style>
  <w:style w:type="numbering" w:customStyle="1" w:styleId="NoList512">
    <w:name w:val="No List512"/>
    <w:next w:val="a2"/>
    <w:semiHidden/>
    <w:rsid w:val="00E01FF9"/>
  </w:style>
  <w:style w:type="numbering" w:customStyle="1" w:styleId="NoList152">
    <w:name w:val="No List152"/>
    <w:next w:val="a2"/>
    <w:semiHidden/>
    <w:rsid w:val="00E01FF9"/>
  </w:style>
  <w:style w:type="numbering" w:customStyle="1" w:styleId="NoList162">
    <w:name w:val="No List162"/>
    <w:next w:val="a2"/>
    <w:semiHidden/>
    <w:rsid w:val="00E01FF9"/>
  </w:style>
  <w:style w:type="numbering" w:customStyle="1" w:styleId="1120">
    <w:name w:val="无列表112"/>
    <w:next w:val="a2"/>
    <w:semiHidden/>
    <w:rsid w:val="00E01FF9"/>
  </w:style>
  <w:style w:type="numbering" w:customStyle="1" w:styleId="NoList1112">
    <w:name w:val="No List1112"/>
    <w:next w:val="a2"/>
    <w:semiHidden/>
    <w:rsid w:val="00E01FF9"/>
  </w:style>
  <w:style w:type="numbering" w:customStyle="1" w:styleId="Style12">
    <w:name w:val="Style12"/>
    <w:uiPriority w:val="99"/>
    <w:rsid w:val="00E01FF9"/>
    <w:pPr>
      <w:numPr>
        <w:numId w:val="14"/>
      </w:numPr>
    </w:pPr>
  </w:style>
  <w:style w:type="table" w:customStyle="1" w:styleId="SGSTableBasic22">
    <w:name w:val="SGS Table Basic 22"/>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1FF9"/>
    <w:pPr>
      <w:numPr>
        <w:numId w:val="15"/>
      </w:numPr>
    </w:pPr>
  </w:style>
  <w:style w:type="table" w:customStyle="1" w:styleId="TableClassic22">
    <w:name w:val="Table Classic 22"/>
    <w:basedOn w:val="a1"/>
    <w:next w:val="2fe"/>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1FF9"/>
    <w:rPr>
      <w:rFonts w:ascii="Courier" w:hAnsi="Courier" w:hint="default"/>
      <w:b w:val="0"/>
      <w:bCs w:val="0"/>
      <w:i w:val="0"/>
      <w:iCs w:val="0"/>
      <w:color w:val="000000"/>
      <w:sz w:val="20"/>
      <w:szCs w:val="20"/>
    </w:rPr>
  </w:style>
  <w:style w:type="paragraph" w:customStyle="1" w:styleId="msonormal0">
    <w:name w:val="msonormal"/>
    <w:basedOn w:val="a"/>
    <w:rsid w:val="00E01F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E01FF9"/>
    <w:rPr>
      <w:rFonts w:ascii="Calibri Light" w:eastAsia="Times New Roman" w:hAnsi="Calibri Light" w:cs="Times New Roman"/>
      <w:spacing w:val="-10"/>
      <w:kern w:val="28"/>
      <w:sz w:val="56"/>
      <w:szCs w:val="56"/>
      <w:lang w:eastAsia="en-US"/>
    </w:rPr>
  </w:style>
  <w:style w:type="character" w:customStyle="1" w:styleId="h48">
    <w:name w:val="h48"/>
    <w:rsid w:val="00E01FF9"/>
    <w:rPr>
      <w:rFonts w:ascii="Arial" w:hAnsi="Arial" w:cs="Arial" w:hint="default"/>
      <w:sz w:val="24"/>
      <w:lang w:val="en-GB"/>
    </w:rPr>
  </w:style>
  <w:style w:type="character" w:customStyle="1" w:styleId="h510">
    <w:name w:val="h51"/>
    <w:rsid w:val="00E01FF9"/>
    <w:rPr>
      <w:rFonts w:ascii="Arial" w:eastAsia="SimSun" w:hAnsi="Arial" w:cs="Arial" w:hint="default"/>
      <w:sz w:val="22"/>
      <w:lang w:val="en-GB" w:eastAsia="en-US" w:bidi="ar-SA"/>
    </w:rPr>
  </w:style>
  <w:style w:type="paragraph" w:customStyle="1" w:styleId="TAHCarNotBold">
    <w:name w:val="TAH Car + Not Bold"/>
    <w:basedOn w:val="a"/>
    <w:rsid w:val="00E01FF9"/>
    <w:pPr>
      <w:keepNext/>
      <w:keepLines/>
      <w:spacing w:after="0"/>
    </w:pPr>
    <w:rPr>
      <w:rFonts w:ascii="Arial" w:hAnsi="Arial"/>
      <w:sz w:val="18"/>
      <w:lang w:eastAsia="en-GB"/>
    </w:rPr>
  </w:style>
  <w:style w:type="character" w:customStyle="1" w:styleId="TF1">
    <w:name w:val="TF字符"/>
    <w:aliases w:val="left字符"/>
    <w:rsid w:val="00E01F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1395</Words>
  <Characters>7952</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6</cp:revision>
  <cp:lastPrinted>1899-12-31T23:00:00Z</cp:lastPrinted>
  <dcterms:created xsi:type="dcterms:W3CDTF">2021-02-04T03:51:00Z</dcterms:created>
  <dcterms:modified xsi:type="dcterms:W3CDTF">2021-02-26T11:06:00Z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